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68E887"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9418AA" w:rsidRPr="009418AA">
          <w:rPr>
            <w:b/>
            <w:i/>
            <w:noProof/>
            <w:sz w:val="28"/>
          </w:rPr>
          <w:t>253995</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34B1" w:rsidR="001E41F3" w:rsidRPr="004E08D3" w:rsidRDefault="004E08D3" w:rsidP="00E13F3D">
            <w:pPr>
              <w:pStyle w:val="CRCoverPage"/>
              <w:spacing w:after="0"/>
              <w:jc w:val="right"/>
              <w:rPr>
                <w:b/>
                <w:noProof/>
                <w:sz w:val="28"/>
              </w:rPr>
            </w:pPr>
            <w:fldSimple w:instr=" DOCPROPERTY  Spec#  \* MERGEFORMAT ">
              <w:r>
                <w:rPr>
                  <w:b/>
                  <w:noProof/>
                  <w:sz w:val="28"/>
                </w:rPr>
                <w:t>3</w:t>
              </w:r>
              <w:r w:rsidR="00CC7DA9">
                <w:rPr>
                  <w:b/>
                  <w:noProof/>
                  <w:sz w:val="28"/>
                </w:rPr>
                <w:t>6</w:t>
              </w:r>
              <w:r>
                <w:rPr>
                  <w:b/>
                  <w:noProof/>
                  <w:sz w:val="28"/>
                </w:rPr>
                <w:t>.</w:t>
              </w:r>
              <w:r w:rsidR="00CC7DA9">
                <w:rPr>
                  <w:b/>
                  <w:noProof/>
                  <w:sz w:val="28"/>
                </w:rPr>
                <w:t>508</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BF319A4" w:rsidR="001E41F3" w:rsidRPr="00C70F14" w:rsidRDefault="009418AA" w:rsidP="00547111">
            <w:pPr>
              <w:pStyle w:val="CRCoverPage"/>
              <w:spacing w:after="0"/>
              <w:rPr>
                <w:noProof/>
                <w:highlight w:val="yellow"/>
              </w:rPr>
            </w:pPr>
            <w:r w:rsidRPr="009418AA">
              <w:rPr>
                <w:b/>
                <w:noProof/>
                <w:sz w:val="28"/>
              </w:rPr>
              <w:t>1543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3106DF57" w:rsidR="001E41F3" w:rsidRPr="004E08D3" w:rsidRDefault="003847FF">
            <w:pPr>
              <w:pStyle w:val="CRCoverPage"/>
              <w:spacing w:after="0"/>
              <w:jc w:val="center"/>
              <w:rPr>
                <w:b/>
                <w:noProof/>
                <w:sz w:val="28"/>
              </w:rPr>
            </w:pPr>
            <w:r w:rsidRPr="004E08D3">
              <w:rPr>
                <w:b/>
                <w:noProof/>
                <w:sz w:val="28"/>
              </w:rPr>
              <w:t>1</w:t>
            </w:r>
            <w:r w:rsidR="00CC7DA9">
              <w:rPr>
                <w:b/>
                <w:noProof/>
                <w:sz w:val="28"/>
              </w:rPr>
              <w:t>8</w:t>
            </w:r>
            <w:r w:rsidRPr="004E08D3">
              <w:rPr>
                <w:b/>
                <w:noProof/>
                <w:sz w:val="28"/>
              </w:rPr>
              <w:t>.</w:t>
            </w:r>
            <w:r w:rsidR="00CC7DA9">
              <w:rPr>
                <w:b/>
                <w:noProof/>
                <w:sz w:val="28"/>
              </w:rPr>
              <w:t>9</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F5414" w:rsidRPr="00507F51" w14:paraId="58300953" w14:textId="77777777" w:rsidTr="00547111">
        <w:tc>
          <w:tcPr>
            <w:tcW w:w="1843" w:type="dxa"/>
            <w:tcBorders>
              <w:top w:val="single" w:sz="4" w:space="0" w:color="auto"/>
              <w:left w:val="single" w:sz="4" w:space="0" w:color="auto"/>
            </w:tcBorders>
          </w:tcPr>
          <w:p w14:paraId="05B2F3A2" w14:textId="77777777" w:rsidR="001F5414" w:rsidRPr="00507F51" w:rsidRDefault="001F5414" w:rsidP="001F5414">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1192706" w:rsidR="001F5414" w:rsidRPr="00CE19A5" w:rsidRDefault="001F5414" w:rsidP="001F5414">
            <w:pPr>
              <w:pStyle w:val="CRCoverPage"/>
              <w:spacing w:after="0"/>
              <w:ind w:left="100"/>
              <w:rPr>
                <w:noProof/>
              </w:rPr>
            </w:pPr>
            <w:r>
              <w:rPr>
                <w:noProof/>
              </w:rPr>
              <w:t>Corrections for SIP registration</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FC25013" w:rsidR="007208DF" w:rsidRPr="00EF7E54" w:rsidRDefault="009418AA" w:rsidP="007208DF">
            <w:pPr>
              <w:pStyle w:val="CRCoverPage"/>
              <w:spacing w:after="0"/>
              <w:ind w:left="100"/>
              <w:rPr>
                <w:noProof/>
                <w:highlight w:val="green"/>
              </w:rPr>
            </w:pPr>
            <w:r w:rsidRPr="009418AA">
              <w:rPr>
                <w:noProof/>
              </w:rPr>
              <w:t>TEI8_Test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367EB12" w:rsidR="007208DF" w:rsidRPr="00507F51" w:rsidRDefault="001F5414" w:rsidP="007208DF">
            <w:pPr>
              <w:pStyle w:val="CRCoverPage"/>
              <w:spacing w:after="0"/>
              <w:ind w:left="100"/>
              <w:rPr>
                <w:noProof/>
              </w:rPr>
            </w:pPr>
            <w:r w:rsidRPr="001F5414">
              <w:rPr>
                <w:noProof/>
              </w:rPr>
              <w:t>2025-08-14</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3F576B2" w:rsidR="007208DF" w:rsidRPr="004E08D3" w:rsidRDefault="007208DF" w:rsidP="007208DF">
            <w:pPr>
              <w:pStyle w:val="CRCoverPage"/>
              <w:spacing w:after="0"/>
              <w:ind w:left="100"/>
              <w:rPr>
                <w:noProof/>
              </w:rPr>
            </w:pPr>
            <w:r w:rsidRPr="004E08D3">
              <w:rPr>
                <w:noProof/>
              </w:rPr>
              <w:t>Rel-1</w:t>
            </w:r>
            <w:r w:rsidR="001D3F85">
              <w:rPr>
                <w:noProof/>
              </w:rPr>
              <w:t>8</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1371D202" w14:textId="77777777" w:rsidR="0049218C" w:rsidRDefault="00AC182A" w:rsidP="00144BAC">
            <w:pPr>
              <w:pStyle w:val="CRCoverPage"/>
              <w:spacing w:after="0"/>
              <w:rPr>
                <w:noProof/>
              </w:rPr>
            </w:pPr>
            <w:r>
              <w:rPr>
                <w:noProof/>
              </w:rPr>
              <w:t>According to R5-204374 condition A34 (Feature tags in Contact header to be checked) for the SIP REGISTER in 34.229-1 A.1.1 shall be set to false basically for all non-IMS test cases.</w:t>
            </w:r>
            <w:r>
              <w:rPr>
                <w:noProof/>
              </w:rPr>
              <w:br/>
              <w:t>This is what is implemented in TTCN where in test case with no IMS specific behaviour the feature tags are not checked.</w:t>
            </w:r>
            <w:r>
              <w:rPr>
                <w:noProof/>
              </w:rPr>
              <w:br/>
              <w:t>But the clarification is still missing for the IMS registration over UTRA.</w:t>
            </w:r>
          </w:p>
          <w:p w14:paraId="708AA7DE" w14:textId="547B3030" w:rsidR="00144BAC" w:rsidRPr="006F1AB6" w:rsidRDefault="00144BAC" w:rsidP="00144BAC">
            <w:pPr>
              <w:pStyle w:val="CRCoverPage"/>
              <w:spacing w:after="0"/>
              <w:ind w:left="360"/>
              <w:rPr>
                <w:noProof/>
              </w:rPr>
            </w:pP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CC7DA9" w14:paraId="21016551" w14:textId="77777777" w:rsidTr="00547111">
        <w:tc>
          <w:tcPr>
            <w:tcW w:w="2694" w:type="dxa"/>
            <w:gridSpan w:val="2"/>
            <w:tcBorders>
              <w:left w:val="single" w:sz="4" w:space="0" w:color="auto"/>
            </w:tcBorders>
          </w:tcPr>
          <w:p w14:paraId="49433147" w14:textId="77777777" w:rsidR="00CC7DA9" w:rsidRPr="00122AE3" w:rsidRDefault="00CC7DA9" w:rsidP="00CC7DA9">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5C010BCB" w14:textId="77777777" w:rsidR="00CC7DA9" w:rsidRDefault="00AC182A" w:rsidP="00144BAC">
            <w:pPr>
              <w:pStyle w:val="CRCoverPage"/>
              <w:spacing w:after="0"/>
              <w:rPr>
                <w:noProof/>
              </w:rPr>
            </w:pPr>
            <w:r>
              <w:rPr>
                <w:noProof/>
              </w:rPr>
              <w:t xml:space="preserve">Clarification added to clause </w:t>
            </w:r>
            <w:r w:rsidRPr="000409A1">
              <w:rPr>
                <w:noProof/>
              </w:rPr>
              <w:t>4.5A.4</w:t>
            </w:r>
            <w:r>
              <w:rPr>
                <w:noProof/>
              </w:rPr>
              <w:t xml:space="preserve"> that condition A34 shall be considered as false for the SIP REGISTER messages of 34.229-1 C.2.</w:t>
            </w:r>
          </w:p>
          <w:p w14:paraId="31C656EC" w14:textId="5B58373F" w:rsidR="00144BAC" w:rsidRPr="002872A4" w:rsidRDefault="00144BAC" w:rsidP="00144BAC">
            <w:pPr>
              <w:pStyle w:val="CRCoverPage"/>
              <w:spacing w:after="0"/>
              <w:ind w:left="360"/>
              <w:rPr>
                <w:noProof/>
              </w:rPr>
            </w:pPr>
          </w:p>
        </w:tc>
      </w:tr>
      <w:tr w:rsidR="00CC7DA9" w14:paraId="1F886379" w14:textId="77777777" w:rsidTr="00547111">
        <w:tc>
          <w:tcPr>
            <w:tcW w:w="2694" w:type="dxa"/>
            <w:gridSpan w:val="2"/>
            <w:tcBorders>
              <w:left w:val="single" w:sz="4" w:space="0" w:color="auto"/>
            </w:tcBorders>
          </w:tcPr>
          <w:p w14:paraId="4D989623" w14:textId="77777777" w:rsidR="00CC7DA9" w:rsidRPr="00122AE3" w:rsidRDefault="00CC7DA9" w:rsidP="00CC7DA9">
            <w:pPr>
              <w:pStyle w:val="CRCoverPage"/>
              <w:spacing w:after="0"/>
              <w:rPr>
                <w:b/>
                <w:i/>
                <w:noProof/>
                <w:sz w:val="8"/>
                <w:szCs w:val="8"/>
              </w:rPr>
            </w:pPr>
          </w:p>
        </w:tc>
        <w:tc>
          <w:tcPr>
            <w:tcW w:w="6946" w:type="dxa"/>
            <w:gridSpan w:val="9"/>
            <w:tcBorders>
              <w:right w:val="single" w:sz="4" w:space="0" w:color="auto"/>
            </w:tcBorders>
          </w:tcPr>
          <w:p w14:paraId="71C4A204" w14:textId="77777777" w:rsidR="00CC7DA9" w:rsidRPr="002872A4" w:rsidRDefault="00CC7DA9" w:rsidP="00CC7DA9">
            <w:pPr>
              <w:pStyle w:val="CRCoverPage"/>
              <w:spacing w:after="0"/>
              <w:rPr>
                <w:noProof/>
                <w:sz w:val="8"/>
                <w:szCs w:val="8"/>
              </w:rPr>
            </w:pPr>
          </w:p>
        </w:tc>
      </w:tr>
      <w:tr w:rsidR="00AC182A" w14:paraId="678D7BF9" w14:textId="77777777" w:rsidTr="00547111">
        <w:tc>
          <w:tcPr>
            <w:tcW w:w="2694" w:type="dxa"/>
            <w:gridSpan w:val="2"/>
            <w:tcBorders>
              <w:left w:val="single" w:sz="4" w:space="0" w:color="auto"/>
              <w:bottom w:val="single" w:sz="4" w:space="0" w:color="auto"/>
            </w:tcBorders>
          </w:tcPr>
          <w:p w14:paraId="4E5CE1B6" w14:textId="77777777" w:rsidR="00AC182A" w:rsidRPr="00122AE3" w:rsidRDefault="00AC182A" w:rsidP="00AC182A">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FA855" w:rsidR="00AC182A" w:rsidRPr="002872A4" w:rsidRDefault="00AC182A" w:rsidP="00AC182A">
            <w:pPr>
              <w:pStyle w:val="CRCoverPage"/>
              <w:spacing w:after="0"/>
              <w:rPr>
                <w:noProof/>
              </w:rPr>
            </w:pPr>
            <w:r>
              <w:rPr>
                <w:noProof/>
              </w:rPr>
              <w:t>Inconsistency between test specification and TTCN implementation</w:t>
            </w:r>
          </w:p>
        </w:tc>
      </w:tr>
      <w:tr w:rsidR="00CC7DA9" w14:paraId="034AF533" w14:textId="77777777" w:rsidTr="00547111">
        <w:tc>
          <w:tcPr>
            <w:tcW w:w="2694" w:type="dxa"/>
            <w:gridSpan w:val="2"/>
          </w:tcPr>
          <w:p w14:paraId="39D9EB5B" w14:textId="77777777" w:rsidR="00CC7DA9" w:rsidRPr="00122AE3" w:rsidRDefault="00CC7DA9" w:rsidP="00CC7DA9">
            <w:pPr>
              <w:pStyle w:val="CRCoverPage"/>
              <w:spacing w:after="0"/>
              <w:rPr>
                <w:b/>
                <w:i/>
                <w:noProof/>
                <w:sz w:val="8"/>
                <w:szCs w:val="8"/>
              </w:rPr>
            </w:pPr>
          </w:p>
        </w:tc>
        <w:tc>
          <w:tcPr>
            <w:tcW w:w="6946" w:type="dxa"/>
            <w:gridSpan w:val="9"/>
          </w:tcPr>
          <w:p w14:paraId="7826CB1C" w14:textId="77777777" w:rsidR="00CC7DA9" w:rsidRPr="002872A4" w:rsidRDefault="00CC7DA9" w:rsidP="00CC7DA9">
            <w:pPr>
              <w:pStyle w:val="CRCoverPage"/>
              <w:spacing w:after="0"/>
              <w:rPr>
                <w:noProof/>
                <w:sz w:val="8"/>
                <w:szCs w:val="8"/>
              </w:rPr>
            </w:pPr>
          </w:p>
        </w:tc>
      </w:tr>
      <w:tr w:rsidR="00CC7DA9" w14:paraId="6A17D7AC" w14:textId="77777777" w:rsidTr="00547111">
        <w:tc>
          <w:tcPr>
            <w:tcW w:w="2694" w:type="dxa"/>
            <w:gridSpan w:val="2"/>
            <w:tcBorders>
              <w:top w:val="single" w:sz="4" w:space="0" w:color="auto"/>
              <w:left w:val="single" w:sz="4" w:space="0" w:color="auto"/>
            </w:tcBorders>
          </w:tcPr>
          <w:p w14:paraId="6DAD5B19" w14:textId="77777777" w:rsidR="00CC7DA9" w:rsidRPr="00122AE3" w:rsidRDefault="00CC7DA9" w:rsidP="00CC7DA9">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1819F" w:rsidR="00CC7DA9" w:rsidRPr="002872A4" w:rsidRDefault="001F5414" w:rsidP="00AC718C">
            <w:pPr>
              <w:pStyle w:val="CRCoverPage"/>
              <w:spacing w:after="0"/>
              <w:rPr>
                <w:noProof/>
              </w:rPr>
            </w:pPr>
            <w:r w:rsidRPr="001F5414">
              <w:rPr>
                <w:noProof/>
              </w:rPr>
              <w:t>4.5A.3A</w:t>
            </w:r>
          </w:p>
        </w:tc>
      </w:tr>
      <w:tr w:rsidR="00CC7DA9" w14:paraId="56E1E6C3" w14:textId="77777777" w:rsidTr="00547111">
        <w:tc>
          <w:tcPr>
            <w:tcW w:w="2694" w:type="dxa"/>
            <w:gridSpan w:val="2"/>
            <w:tcBorders>
              <w:left w:val="single" w:sz="4" w:space="0" w:color="auto"/>
            </w:tcBorders>
          </w:tcPr>
          <w:p w14:paraId="2FB9DE77" w14:textId="77777777" w:rsidR="00CC7DA9" w:rsidRPr="00122AE3" w:rsidRDefault="00CC7DA9" w:rsidP="00CC7DA9">
            <w:pPr>
              <w:pStyle w:val="CRCoverPage"/>
              <w:spacing w:after="0"/>
              <w:rPr>
                <w:b/>
                <w:i/>
                <w:noProof/>
                <w:sz w:val="8"/>
                <w:szCs w:val="8"/>
              </w:rPr>
            </w:pPr>
          </w:p>
        </w:tc>
        <w:tc>
          <w:tcPr>
            <w:tcW w:w="6946" w:type="dxa"/>
            <w:gridSpan w:val="9"/>
            <w:tcBorders>
              <w:right w:val="single" w:sz="4" w:space="0" w:color="auto"/>
            </w:tcBorders>
          </w:tcPr>
          <w:p w14:paraId="0898542D" w14:textId="77777777" w:rsidR="00CC7DA9" w:rsidRPr="00122AE3" w:rsidRDefault="00CC7DA9" w:rsidP="00CC7DA9">
            <w:pPr>
              <w:pStyle w:val="CRCoverPage"/>
              <w:spacing w:after="0"/>
              <w:rPr>
                <w:noProof/>
                <w:sz w:val="8"/>
                <w:szCs w:val="8"/>
              </w:rPr>
            </w:pPr>
          </w:p>
        </w:tc>
      </w:tr>
      <w:tr w:rsidR="00CC7DA9" w14:paraId="76F95A8B" w14:textId="77777777" w:rsidTr="00547111">
        <w:tc>
          <w:tcPr>
            <w:tcW w:w="2694" w:type="dxa"/>
            <w:gridSpan w:val="2"/>
            <w:tcBorders>
              <w:left w:val="single" w:sz="4" w:space="0" w:color="auto"/>
            </w:tcBorders>
          </w:tcPr>
          <w:p w14:paraId="335EAB52" w14:textId="77777777" w:rsidR="00CC7DA9" w:rsidRPr="00122AE3" w:rsidRDefault="00CC7DA9" w:rsidP="00CC7D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7DA9" w:rsidRPr="00122AE3" w:rsidRDefault="00CC7DA9" w:rsidP="00CC7DA9">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7DA9" w:rsidRPr="00122AE3" w:rsidRDefault="00CC7DA9" w:rsidP="00CC7DA9">
            <w:pPr>
              <w:pStyle w:val="CRCoverPage"/>
              <w:spacing w:after="0"/>
              <w:jc w:val="center"/>
              <w:rPr>
                <w:b/>
                <w:caps/>
                <w:noProof/>
              </w:rPr>
            </w:pPr>
            <w:r w:rsidRPr="00122AE3">
              <w:rPr>
                <w:b/>
                <w:caps/>
                <w:noProof/>
              </w:rPr>
              <w:t>N</w:t>
            </w:r>
          </w:p>
        </w:tc>
        <w:tc>
          <w:tcPr>
            <w:tcW w:w="2977" w:type="dxa"/>
            <w:gridSpan w:val="4"/>
          </w:tcPr>
          <w:p w14:paraId="304CCBCB" w14:textId="77777777" w:rsidR="00CC7DA9" w:rsidRPr="00122AE3" w:rsidRDefault="00CC7DA9" w:rsidP="00CC7D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7DA9" w:rsidRPr="00122AE3" w:rsidRDefault="00CC7DA9" w:rsidP="00CC7DA9">
            <w:pPr>
              <w:pStyle w:val="CRCoverPage"/>
              <w:spacing w:after="0"/>
              <w:ind w:left="99"/>
              <w:rPr>
                <w:noProof/>
              </w:rPr>
            </w:pPr>
          </w:p>
        </w:tc>
      </w:tr>
      <w:tr w:rsidR="00CC7DA9" w14:paraId="34ACE2EB" w14:textId="77777777" w:rsidTr="00547111">
        <w:tc>
          <w:tcPr>
            <w:tcW w:w="2694" w:type="dxa"/>
            <w:gridSpan w:val="2"/>
            <w:tcBorders>
              <w:left w:val="single" w:sz="4" w:space="0" w:color="auto"/>
            </w:tcBorders>
          </w:tcPr>
          <w:p w14:paraId="571382F3" w14:textId="77777777" w:rsidR="00CC7DA9" w:rsidRPr="00122AE3" w:rsidRDefault="00CC7DA9" w:rsidP="00CC7DA9">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7DA9" w:rsidRPr="00122AE3" w:rsidRDefault="00CC7DA9" w:rsidP="00CC7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C7DA9" w:rsidRPr="00122AE3" w:rsidRDefault="00CC7DA9" w:rsidP="00CC7DA9">
            <w:pPr>
              <w:pStyle w:val="CRCoverPage"/>
              <w:spacing w:after="0"/>
              <w:jc w:val="center"/>
              <w:rPr>
                <w:b/>
                <w:caps/>
                <w:noProof/>
              </w:rPr>
            </w:pPr>
            <w:r>
              <w:rPr>
                <w:b/>
                <w:caps/>
                <w:noProof/>
              </w:rPr>
              <w:t>x</w:t>
            </w:r>
          </w:p>
        </w:tc>
        <w:tc>
          <w:tcPr>
            <w:tcW w:w="2977" w:type="dxa"/>
            <w:gridSpan w:val="4"/>
          </w:tcPr>
          <w:p w14:paraId="7DB274D8" w14:textId="77777777" w:rsidR="00CC7DA9" w:rsidRPr="00122AE3" w:rsidRDefault="00CC7DA9" w:rsidP="00CC7DA9">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CC7DA9" w:rsidRDefault="00CC7DA9" w:rsidP="00CC7DA9">
            <w:pPr>
              <w:pStyle w:val="CRCoverPage"/>
              <w:spacing w:after="0"/>
              <w:ind w:left="99"/>
              <w:rPr>
                <w:noProof/>
              </w:rPr>
            </w:pPr>
            <w:r w:rsidRPr="005B4CF6">
              <w:rPr>
                <w:noProof/>
              </w:rPr>
              <w:t xml:space="preserve">TS/TR ... CR ... </w:t>
            </w:r>
          </w:p>
        </w:tc>
      </w:tr>
      <w:tr w:rsidR="00CC7DA9" w14:paraId="446DDBAC" w14:textId="77777777" w:rsidTr="00547111">
        <w:tc>
          <w:tcPr>
            <w:tcW w:w="2694" w:type="dxa"/>
            <w:gridSpan w:val="2"/>
            <w:tcBorders>
              <w:left w:val="single" w:sz="4" w:space="0" w:color="auto"/>
            </w:tcBorders>
          </w:tcPr>
          <w:p w14:paraId="678A1AA6" w14:textId="77777777" w:rsidR="00CC7DA9" w:rsidRPr="00122AE3" w:rsidRDefault="00CC7DA9" w:rsidP="00CC7DA9">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CC7DA9" w:rsidRPr="00122AE3" w:rsidRDefault="00CC7DA9" w:rsidP="00CC7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CC7DA9" w:rsidRPr="00122AE3" w:rsidRDefault="00CC7DA9" w:rsidP="00CC7DA9">
            <w:pPr>
              <w:pStyle w:val="CRCoverPage"/>
              <w:spacing w:after="0"/>
              <w:jc w:val="center"/>
              <w:rPr>
                <w:b/>
                <w:caps/>
                <w:noProof/>
              </w:rPr>
            </w:pPr>
            <w:r>
              <w:rPr>
                <w:b/>
                <w:caps/>
                <w:noProof/>
              </w:rPr>
              <w:t>X</w:t>
            </w:r>
          </w:p>
        </w:tc>
        <w:tc>
          <w:tcPr>
            <w:tcW w:w="2977" w:type="dxa"/>
            <w:gridSpan w:val="4"/>
          </w:tcPr>
          <w:p w14:paraId="1A4306D9" w14:textId="77777777" w:rsidR="00CC7DA9" w:rsidRPr="00122AE3" w:rsidRDefault="00CC7DA9" w:rsidP="00CC7DA9">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CC7DA9" w:rsidRPr="006A7470" w:rsidRDefault="00CC7DA9" w:rsidP="00CC7DA9">
            <w:pPr>
              <w:pStyle w:val="CRCoverPage"/>
              <w:spacing w:after="0"/>
              <w:ind w:left="99"/>
              <w:rPr>
                <w:noProof/>
                <w:highlight w:val="green"/>
              </w:rPr>
            </w:pPr>
            <w:r w:rsidRPr="005B4CF6">
              <w:rPr>
                <w:noProof/>
              </w:rPr>
              <w:t xml:space="preserve">TS/TR ... CR ... </w:t>
            </w:r>
          </w:p>
        </w:tc>
      </w:tr>
      <w:tr w:rsidR="00CC7DA9" w14:paraId="55C714D2" w14:textId="77777777" w:rsidTr="00547111">
        <w:tc>
          <w:tcPr>
            <w:tcW w:w="2694" w:type="dxa"/>
            <w:gridSpan w:val="2"/>
            <w:tcBorders>
              <w:left w:val="single" w:sz="4" w:space="0" w:color="auto"/>
            </w:tcBorders>
          </w:tcPr>
          <w:p w14:paraId="45913E62" w14:textId="77777777" w:rsidR="00CC7DA9" w:rsidRDefault="00CC7DA9" w:rsidP="00CC7D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7DA9" w:rsidRDefault="00CC7DA9" w:rsidP="00CC7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CC7DA9" w:rsidRDefault="00CC7DA9" w:rsidP="00CC7DA9">
            <w:pPr>
              <w:pStyle w:val="CRCoverPage"/>
              <w:spacing w:after="0"/>
              <w:jc w:val="center"/>
              <w:rPr>
                <w:b/>
                <w:caps/>
                <w:noProof/>
              </w:rPr>
            </w:pPr>
            <w:r>
              <w:rPr>
                <w:b/>
                <w:caps/>
                <w:noProof/>
              </w:rPr>
              <w:t>x</w:t>
            </w:r>
          </w:p>
        </w:tc>
        <w:tc>
          <w:tcPr>
            <w:tcW w:w="2977" w:type="dxa"/>
            <w:gridSpan w:val="4"/>
          </w:tcPr>
          <w:p w14:paraId="1B4FF921" w14:textId="77777777" w:rsidR="00CC7DA9" w:rsidRDefault="00CC7DA9" w:rsidP="00CC7D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CC7DA9" w:rsidRDefault="00CC7DA9" w:rsidP="00CC7DA9">
            <w:pPr>
              <w:pStyle w:val="CRCoverPage"/>
              <w:spacing w:after="0"/>
              <w:ind w:left="99"/>
              <w:rPr>
                <w:noProof/>
              </w:rPr>
            </w:pPr>
            <w:r w:rsidRPr="005B4CF6">
              <w:rPr>
                <w:noProof/>
              </w:rPr>
              <w:t xml:space="preserve">TS/TR ... CR ... </w:t>
            </w:r>
          </w:p>
        </w:tc>
      </w:tr>
      <w:tr w:rsidR="00CC7DA9" w14:paraId="60DF82CC" w14:textId="77777777" w:rsidTr="008863B9">
        <w:tc>
          <w:tcPr>
            <w:tcW w:w="2694" w:type="dxa"/>
            <w:gridSpan w:val="2"/>
            <w:tcBorders>
              <w:left w:val="single" w:sz="4" w:space="0" w:color="auto"/>
            </w:tcBorders>
          </w:tcPr>
          <w:p w14:paraId="517696CD" w14:textId="77777777" w:rsidR="00CC7DA9" w:rsidRDefault="00CC7DA9" w:rsidP="00CC7DA9">
            <w:pPr>
              <w:pStyle w:val="CRCoverPage"/>
              <w:spacing w:after="0"/>
              <w:rPr>
                <w:b/>
                <w:i/>
                <w:noProof/>
              </w:rPr>
            </w:pPr>
          </w:p>
        </w:tc>
        <w:tc>
          <w:tcPr>
            <w:tcW w:w="6946" w:type="dxa"/>
            <w:gridSpan w:val="9"/>
            <w:tcBorders>
              <w:right w:val="single" w:sz="4" w:space="0" w:color="auto"/>
            </w:tcBorders>
          </w:tcPr>
          <w:p w14:paraId="4D84207F" w14:textId="77777777" w:rsidR="00CC7DA9" w:rsidRDefault="00CC7DA9" w:rsidP="00CC7DA9">
            <w:pPr>
              <w:pStyle w:val="CRCoverPage"/>
              <w:spacing w:after="0"/>
              <w:rPr>
                <w:noProof/>
              </w:rPr>
            </w:pPr>
          </w:p>
        </w:tc>
      </w:tr>
      <w:tr w:rsidR="00CC7DA9" w14:paraId="556B87B6" w14:textId="77777777" w:rsidTr="008863B9">
        <w:tc>
          <w:tcPr>
            <w:tcW w:w="2694" w:type="dxa"/>
            <w:gridSpan w:val="2"/>
            <w:tcBorders>
              <w:left w:val="single" w:sz="4" w:space="0" w:color="auto"/>
              <w:bottom w:val="single" w:sz="4" w:space="0" w:color="auto"/>
            </w:tcBorders>
          </w:tcPr>
          <w:p w14:paraId="79A9C411" w14:textId="77777777" w:rsidR="00CC7DA9" w:rsidRDefault="00CC7DA9" w:rsidP="00CC7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9F23BB" w:rsidR="00CC7DA9" w:rsidRDefault="002653C4" w:rsidP="00CC7DA9">
            <w:pPr>
              <w:pStyle w:val="CRCoverPage"/>
              <w:spacing w:after="0"/>
              <w:ind w:left="100"/>
              <w:rPr>
                <w:noProof/>
              </w:rPr>
            </w:pPr>
            <w:r>
              <w:rPr>
                <w:noProof/>
              </w:rPr>
              <w:t>No TTCN impact</w:t>
            </w:r>
          </w:p>
        </w:tc>
      </w:tr>
      <w:tr w:rsidR="00CC7DA9" w:rsidRPr="008863B9" w14:paraId="45BFE792" w14:textId="77777777" w:rsidTr="008863B9">
        <w:tc>
          <w:tcPr>
            <w:tcW w:w="2694" w:type="dxa"/>
            <w:gridSpan w:val="2"/>
            <w:tcBorders>
              <w:top w:val="single" w:sz="4" w:space="0" w:color="auto"/>
              <w:bottom w:val="single" w:sz="4" w:space="0" w:color="auto"/>
            </w:tcBorders>
          </w:tcPr>
          <w:p w14:paraId="194242DD" w14:textId="77777777" w:rsidR="00CC7DA9" w:rsidRPr="008863B9" w:rsidRDefault="00CC7DA9" w:rsidP="00CC7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7DA9" w:rsidRPr="008863B9" w:rsidRDefault="00CC7DA9" w:rsidP="00CC7DA9">
            <w:pPr>
              <w:pStyle w:val="CRCoverPage"/>
              <w:spacing w:after="0"/>
              <w:ind w:left="100"/>
              <w:rPr>
                <w:noProof/>
                <w:sz w:val="8"/>
                <w:szCs w:val="8"/>
              </w:rPr>
            </w:pPr>
          </w:p>
        </w:tc>
      </w:tr>
      <w:tr w:rsidR="00CC7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7DA9" w:rsidRDefault="00CC7DA9" w:rsidP="00CC7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7DA9" w:rsidRDefault="00CC7DA9" w:rsidP="00CC7D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B0FB53" w14:textId="77777777" w:rsidR="00AC182A" w:rsidRPr="00EB649F" w:rsidRDefault="00AC182A" w:rsidP="00AC182A">
      <w:pPr>
        <w:pStyle w:val="Heading3"/>
      </w:pPr>
      <w:bookmarkStart w:id="1" w:name="_Toc27402657"/>
      <w:bookmarkStart w:id="2" w:name="_Toc35976308"/>
      <w:bookmarkStart w:id="3" w:name="_Toc35977254"/>
      <w:bookmarkStart w:id="4" w:name="_Toc36028562"/>
      <w:bookmarkStart w:id="5" w:name="_Toc43821886"/>
      <w:bookmarkStart w:id="6" w:name="_Toc52166995"/>
      <w:bookmarkStart w:id="7" w:name="_Toc75886158"/>
      <w:bookmarkStart w:id="8" w:name="_Toc75979909"/>
      <w:r w:rsidRPr="00EB649F">
        <w:lastRenderedPageBreak/>
        <w:t>4.5A.3A</w:t>
      </w:r>
      <w:r w:rsidRPr="00EB649F">
        <w:tab/>
        <w:t>Procedure for IMS Signalling over UTRA</w:t>
      </w:r>
      <w:bookmarkEnd w:id="1"/>
      <w:bookmarkEnd w:id="2"/>
      <w:bookmarkEnd w:id="3"/>
      <w:bookmarkEnd w:id="4"/>
      <w:bookmarkEnd w:id="5"/>
      <w:bookmarkEnd w:id="6"/>
      <w:bookmarkEnd w:id="7"/>
      <w:bookmarkEnd w:id="8"/>
    </w:p>
    <w:p w14:paraId="30A68EA6" w14:textId="77777777" w:rsidR="00AC182A" w:rsidRPr="00EB649F" w:rsidRDefault="00AC182A" w:rsidP="00AC182A">
      <w:r w:rsidRPr="00EB649F">
        <w:t>The purpose of this procedure is to allow the successful completion of IMS signalling if it is initiated by the UE.</w:t>
      </w:r>
    </w:p>
    <w:p w14:paraId="00BB3493" w14:textId="77777777" w:rsidR="00AC182A" w:rsidRPr="00EB649F" w:rsidRDefault="00AC182A" w:rsidP="00AC182A">
      <w:r w:rsidRPr="00EB649F">
        <w:t>The UE may initiate IMS registration according TS 24.229 [40] clause 5.1. The procedure is applicable for UEs with IMS support (TS 36.523-2 A.4.4-1/25).</w:t>
      </w:r>
    </w:p>
    <w:p w14:paraId="28DC9CB5" w14:textId="77777777" w:rsidR="00AC182A" w:rsidRPr="00EB649F" w:rsidRDefault="00AC182A" w:rsidP="00AC182A">
      <w:pPr>
        <w:pStyle w:val="Heading4"/>
        <w:keepNext w:val="0"/>
        <w:keepLines w:val="0"/>
      </w:pPr>
      <w:bookmarkStart w:id="9" w:name="_Toc27402658"/>
      <w:bookmarkStart w:id="10" w:name="_Toc35976309"/>
      <w:bookmarkStart w:id="11" w:name="_Toc35977255"/>
      <w:bookmarkStart w:id="12" w:name="_Toc36028563"/>
      <w:bookmarkStart w:id="13" w:name="_Toc43821887"/>
      <w:bookmarkStart w:id="14" w:name="_Toc52166996"/>
      <w:bookmarkStart w:id="15" w:name="_Toc75886159"/>
      <w:bookmarkStart w:id="16" w:name="_Toc75979910"/>
      <w:r w:rsidRPr="00EB649F">
        <w:t>4.5A.3A.1</w:t>
      </w:r>
      <w:r w:rsidRPr="00EB649F">
        <w:tab/>
        <w:t>Initial conditions</w:t>
      </w:r>
      <w:bookmarkEnd w:id="9"/>
      <w:bookmarkEnd w:id="10"/>
      <w:bookmarkEnd w:id="11"/>
      <w:bookmarkEnd w:id="12"/>
      <w:bookmarkEnd w:id="13"/>
      <w:bookmarkEnd w:id="14"/>
      <w:bookmarkEnd w:id="15"/>
      <w:bookmarkEnd w:id="16"/>
    </w:p>
    <w:p w14:paraId="3274932A" w14:textId="77777777" w:rsidR="00AC182A" w:rsidRPr="00EB649F" w:rsidRDefault="00AC182A" w:rsidP="00AC182A">
      <w:pPr>
        <w:rPr>
          <w:bCs/>
        </w:rPr>
      </w:pPr>
      <w:r w:rsidRPr="00EB649F">
        <w:rPr>
          <w:bCs/>
        </w:rPr>
        <w:t>System Simulator:</w:t>
      </w:r>
    </w:p>
    <w:p w14:paraId="3D3E7535" w14:textId="77777777" w:rsidR="00AC182A" w:rsidRPr="00EB649F" w:rsidRDefault="00AC182A" w:rsidP="00AC182A">
      <w:pPr>
        <w:pStyle w:val="B10"/>
      </w:pPr>
      <w:r w:rsidRPr="00EB649F">
        <w:t>-</w:t>
      </w:r>
      <w:r w:rsidRPr="00EB649F">
        <w:tab/>
        <w:t>1 UTRA cell, default parameters.</w:t>
      </w:r>
    </w:p>
    <w:p w14:paraId="20234444" w14:textId="77777777" w:rsidR="00AC182A" w:rsidRPr="00EB649F" w:rsidRDefault="00AC182A" w:rsidP="00AC182A">
      <w:pPr>
        <w:pStyle w:val="B10"/>
      </w:pPr>
      <w:r w:rsidRPr="00EB649F">
        <w:t>-</w:t>
      </w:r>
      <w:r w:rsidRPr="00EB649F">
        <w:tab/>
        <w:t>The procedure shall be performed under ideal radio conditions as defined in clause 5</w:t>
      </w:r>
    </w:p>
    <w:p w14:paraId="03FEA3F2" w14:textId="77777777" w:rsidR="00AC182A" w:rsidRPr="00EB649F" w:rsidRDefault="00AC182A" w:rsidP="00AC182A">
      <w:pPr>
        <w:rPr>
          <w:bCs/>
        </w:rPr>
      </w:pPr>
      <w:r w:rsidRPr="00EB649F">
        <w:rPr>
          <w:bCs/>
        </w:rPr>
        <w:t>User Equipment:</w:t>
      </w:r>
    </w:p>
    <w:p w14:paraId="5AE43A14" w14:textId="77777777" w:rsidR="00AC182A" w:rsidRPr="00EB649F" w:rsidRDefault="00AC182A" w:rsidP="00AC182A">
      <w:pPr>
        <w:pStyle w:val="B10"/>
        <w:rPr>
          <w:snapToGrid w:val="0"/>
        </w:rPr>
      </w:pPr>
      <w:r w:rsidRPr="00EB649F">
        <w:t xml:space="preserve">- </w:t>
      </w:r>
      <w:r w:rsidRPr="00EB649F">
        <w:tab/>
        <w:t xml:space="preserve">The Test UICC shall be inserted. This shall contain </w:t>
      </w:r>
      <w:r w:rsidRPr="00EB649F">
        <w:rPr>
          <w:snapToGrid w:val="0"/>
        </w:rPr>
        <w:t>either ISIM and USIM applications or only a USIM application on UICC.</w:t>
      </w:r>
    </w:p>
    <w:p w14:paraId="0094EFD4" w14:textId="77777777" w:rsidR="00AC182A" w:rsidRPr="00EB649F" w:rsidRDefault="00AC182A" w:rsidP="00AC182A">
      <w:pPr>
        <w:pStyle w:val="B10"/>
        <w:rPr>
          <w:snapToGrid w:val="0"/>
        </w:rPr>
      </w:pPr>
      <w:r w:rsidRPr="00EB649F">
        <w:rPr>
          <w:snapToGrid w:val="0"/>
        </w:rPr>
        <w:t>-</w:t>
      </w:r>
      <w:r w:rsidRPr="00EB649F">
        <w:rPr>
          <w:snapToGrid w:val="0"/>
        </w:rPr>
        <w:tab/>
        <w:t>The UE is in state Registered, Idle Mode (state 3 or 7) according to TS 34.108 [5]</w:t>
      </w:r>
    </w:p>
    <w:p w14:paraId="6CC15455" w14:textId="77777777" w:rsidR="00AC182A" w:rsidRPr="00EB649F" w:rsidRDefault="00AC182A" w:rsidP="00AC182A">
      <w:pPr>
        <w:pStyle w:val="Heading4"/>
      </w:pPr>
      <w:bookmarkStart w:id="17" w:name="_Toc27402659"/>
      <w:bookmarkStart w:id="18" w:name="_Toc35976310"/>
      <w:bookmarkStart w:id="19" w:name="_Toc35977256"/>
      <w:bookmarkStart w:id="20" w:name="_Toc36028564"/>
      <w:bookmarkStart w:id="21" w:name="_Toc43821888"/>
      <w:bookmarkStart w:id="22" w:name="_Toc52166997"/>
      <w:bookmarkStart w:id="23" w:name="_Toc75886160"/>
      <w:bookmarkStart w:id="24" w:name="_Toc75979911"/>
      <w:r w:rsidRPr="00EB649F">
        <w:lastRenderedPageBreak/>
        <w:t>4.5A.3A.2</w:t>
      </w:r>
      <w:r w:rsidRPr="00EB649F">
        <w:tab/>
        <w:t>Procedure</w:t>
      </w:r>
      <w:bookmarkEnd w:id="17"/>
      <w:bookmarkEnd w:id="18"/>
      <w:bookmarkEnd w:id="19"/>
      <w:bookmarkEnd w:id="20"/>
      <w:bookmarkEnd w:id="21"/>
      <w:bookmarkEnd w:id="22"/>
      <w:bookmarkEnd w:id="23"/>
      <w:bookmarkEnd w:id="24"/>
    </w:p>
    <w:p w14:paraId="4FCD232F" w14:textId="77777777" w:rsidR="00AC182A" w:rsidRPr="00EB649F" w:rsidRDefault="00AC182A" w:rsidP="00AC182A">
      <w:pPr>
        <w:pStyle w:val="TH"/>
      </w:pPr>
      <w:r w:rsidRPr="00EB649F">
        <w:t>Table 4.5A.3A.2-1: Procedure for IMS Signalling over UTRA</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617"/>
        <w:gridCol w:w="701"/>
        <w:gridCol w:w="3620"/>
      </w:tblGrid>
      <w:tr w:rsidR="00AC182A" w:rsidRPr="00EB649F" w14:paraId="286E76D7" w14:textId="77777777" w:rsidTr="00D119D5">
        <w:tc>
          <w:tcPr>
            <w:tcW w:w="851" w:type="dxa"/>
            <w:vMerge w:val="restart"/>
          </w:tcPr>
          <w:p w14:paraId="0BCBB372" w14:textId="77777777" w:rsidR="00AC182A" w:rsidRPr="00EB649F" w:rsidRDefault="00AC182A" w:rsidP="00D119D5">
            <w:pPr>
              <w:pStyle w:val="TAH"/>
            </w:pPr>
            <w:r w:rsidRPr="00EB649F">
              <w:t>Step</w:t>
            </w:r>
          </w:p>
        </w:tc>
        <w:tc>
          <w:tcPr>
            <w:tcW w:w="3617" w:type="dxa"/>
            <w:vMerge w:val="restart"/>
          </w:tcPr>
          <w:p w14:paraId="20AFC913" w14:textId="77777777" w:rsidR="00AC182A" w:rsidRPr="00EB649F" w:rsidRDefault="00AC182A" w:rsidP="00D119D5">
            <w:pPr>
              <w:pStyle w:val="TAH"/>
            </w:pPr>
            <w:r w:rsidRPr="00EB649F">
              <w:t>Procedure</w:t>
            </w:r>
          </w:p>
        </w:tc>
        <w:tc>
          <w:tcPr>
            <w:tcW w:w="4321" w:type="dxa"/>
            <w:gridSpan w:val="2"/>
            <w:tcBorders>
              <w:bottom w:val="single" w:sz="4" w:space="0" w:color="auto"/>
            </w:tcBorders>
          </w:tcPr>
          <w:p w14:paraId="12C19B46" w14:textId="77777777" w:rsidR="00AC182A" w:rsidRPr="00EB649F" w:rsidRDefault="00AC182A" w:rsidP="00D119D5">
            <w:pPr>
              <w:pStyle w:val="TAH"/>
            </w:pPr>
            <w:r w:rsidRPr="00EB649F">
              <w:t>Message Sequence</w:t>
            </w:r>
          </w:p>
        </w:tc>
      </w:tr>
      <w:tr w:rsidR="00AC182A" w:rsidRPr="00EB649F" w14:paraId="10F3FEFB" w14:textId="77777777" w:rsidTr="00D119D5">
        <w:tc>
          <w:tcPr>
            <w:tcW w:w="851" w:type="dxa"/>
            <w:vMerge/>
          </w:tcPr>
          <w:p w14:paraId="30D1E89A" w14:textId="77777777" w:rsidR="00AC182A" w:rsidRPr="00EB649F" w:rsidRDefault="00AC182A" w:rsidP="00D119D5">
            <w:pPr>
              <w:pStyle w:val="TAH"/>
              <w:rPr>
                <w:rFonts w:eastAsia="MS Gothic"/>
              </w:rPr>
            </w:pPr>
          </w:p>
        </w:tc>
        <w:tc>
          <w:tcPr>
            <w:tcW w:w="3617" w:type="dxa"/>
            <w:vMerge/>
          </w:tcPr>
          <w:p w14:paraId="7FD53542" w14:textId="77777777" w:rsidR="00AC182A" w:rsidRPr="00EB649F" w:rsidRDefault="00AC182A" w:rsidP="00D119D5">
            <w:pPr>
              <w:pStyle w:val="TAH"/>
              <w:rPr>
                <w:rFonts w:eastAsia="MS Gothic"/>
              </w:rPr>
            </w:pPr>
          </w:p>
        </w:tc>
        <w:tc>
          <w:tcPr>
            <w:tcW w:w="701" w:type="dxa"/>
            <w:tcBorders>
              <w:top w:val="single" w:sz="4" w:space="0" w:color="auto"/>
            </w:tcBorders>
          </w:tcPr>
          <w:p w14:paraId="31691299" w14:textId="77777777" w:rsidR="00AC182A" w:rsidRPr="00EB649F" w:rsidRDefault="00AC182A" w:rsidP="00D119D5">
            <w:pPr>
              <w:pStyle w:val="TAH"/>
            </w:pPr>
            <w:r w:rsidRPr="00EB649F">
              <w:t>U - S</w:t>
            </w:r>
          </w:p>
        </w:tc>
        <w:tc>
          <w:tcPr>
            <w:tcW w:w="3620" w:type="dxa"/>
            <w:tcBorders>
              <w:top w:val="single" w:sz="4" w:space="0" w:color="auto"/>
            </w:tcBorders>
          </w:tcPr>
          <w:p w14:paraId="26FB4788" w14:textId="77777777" w:rsidR="00AC182A" w:rsidRPr="00EB649F" w:rsidRDefault="00AC182A" w:rsidP="00D119D5">
            <w:pPr>
              <w:pStyle w:val="TAH"/>
            </w:pPr>
            <w:r w:rsidRPr="00EB649F">
              <w:t>Message</w:t>
            </w:r>
          </w:p>
        </w:tc>
      </w:tr>
      <w:tr w:rsidR="00AC182A" w:rsidRPr="00EB649F" w14:paraId="12EEA768" w14:textId="77777777" w:rsidTr="00D119D5">
        <w:tc>
          <w:tcPr>
            <w:tcW w:w="851" w:type="dxa"/>
          </w:tcPr>
          <w:p w14:paraId="7B899D1A" w14:textId="77777777" w:rsidR="00AC182A" w:rsidRPr="00EB649F" w:rsidRDefault="00AC182A" w:rsidP="00D119D5">
            <w:pPr>
              <w:pStyle w:val="TAC"/>
            </w:pPr>
            <w:r w:rsidRPr="00EB649F">
              <w:t>-</w:t>
            </w:r>
          </w:p>
        </w:tc>
        <w:tc>
          <w:tcPr>
            <w:tcW w:w="3617" w:type="dxa"/>
          </w:tcPr>
          <w:p w14:paraId="695CD7F1" w14:textId="77777777" w:rsidR="00AC182A" w:rsidRPr="00EB649F" w:rsidRDefault="00AC182A" w:rsidP="00D119D5">
            <w:pPr>
              <w:pStyle w:val="TAL"/>
            </w:pPr>
            <w:r w:rsidRPr="00EB649F">
              <w:t xml:space="preserve">EXCEPTION: Steps 1a1 to 1a2b1 describe a transaction that depends on UE capability. </w:t>
            </w:r>
          </w:p>
        </w:tc>
        <w:tc>
          <w:tcPr>
            <w:tcW w:w="701" w:type="dxa"/>
          </w:tcPr>
          <w:p w14:paraId="29D52F2A" w14:textId="77777777" w:rsidR="00AC182A" w:rsidRPr="00EB649F" w:rsidRDefault="00AC182A" w:rsidP="00D119D5">
            <w:pPr>
              <w:pStyle w:val="TAC"/>
              <w:jc w:val="left"/>
            </w:pPr>
            <w:r w:rsidRPr="00EB649F">
              <w:t>-</w:t>
            </w:r>
          </w:p>
        </w:tc>
        <w:tc>
          <w:tcPr>
            <w:tcW w:w="3620" w:type="dxa"/>
          </w:tcPr>
          <w:p w14:paraId="727F2656" w14:textId="77777777" w:rsidR="00AC182A" w:rsidRPr="00EB649F" w:rsidRDefault="00AC182A" w:rsidP="00D119D5">
            <w:pPr>
              <w:pStyle w:val="TAL"/>
            </w:pPr>
            <w:r w:rsidRPr="00EB649F">
              <w:t>-</w:t>
            </w:r>
          </w:p>
        </w:tc>
      </w:tr>
      <w:tr w:rsidR="00AC182A" w:rsidRPr="00EB649F" w14:paraId="5D3BC599" w14:textId="77777777" w:rsidTr="00D119D5">
        <w:tc>
          <w:tcPr>
            <w:tcW w:w="851" w:type="dxa"/>
          </w:tcPr>
          <w:p w14:paraId="6899057D" w14:textId="77777777" w:rsidR="00AC182A" w:rsidRPr="00EB649F" w:rsidRDefault="00AC182A" w:rsidP="00D119D5">
            <w:pPr>
              <w:pStyle w:val="TAC"/>
            </w:pPr>
            <w:r w:rsidRPr="00EB649F">
              <w:t>1a1</w:t>
            </w:r>
          </w:p>
        </w:tc>
        <w:tc>
          <w:tcPr>
            <w:tcW w:w="3617" w:type="dxa"/>
          </w:tcPr>
          <w:p w14:paraId="51747BE7" w14:textId="77777777" w:rsidR="00AC182A" w:rsidRPr="00EB649F" w:rsidRDefault="00AC182A" w:rsidP="00D119D5">
            <w:pPr>
              <w:pStyle w:val="TAL"/>
            </w:pPr>
            <w:r w:rsidRPr="00EB649F">
              <w:t xml:space="preserve">IF </w:t>
            </w:r>
            <w:proofErr w:type="spellStart"/>
            <w:r w:rsidRPr="00EB649F">
              <w:t>pc_IMS</w:t>
            </w:r>
            <w:proofErr w:type="spellEnd"/>
            <w:r w:rsidRPr="00EB649F">
              <w:t xml:space="preserve"> then the SS starts timer Timer_1 = 10 s</w:t>
            </w:r>
          </w:p>
        </w:tc>
        <w:tc>
          <w:tcPr>
            <w:tcW w:w="701" w:type="dxa"/>
          </w:tcPr>
          <w:p w14:paraId="7CC2318B" w14:textId="77777777" w:rsidR="00AC182A" w:rsidRPr="00EB649F" w:rsidRDefault="00AC182A" w:rsidP="00D119D5">
            <w:pPr>
              <w:pStyle w:val="TAC"/>
              <w:jc w:val="left"/>
            </w:pPr>
            <w:r w:rsidRPr="00EB649F">
              <w:t>-</w:t>
            </w:r>
          </w:p>
        </w:tc>
        <w:tc>
          <w:tcPr>
            <w:tcW w:w="3620" w:type="dxa"/>
          </w:tcPr>
          <w:p w14:paraId="40F39F87" w14:textId="77777777" w:rsidR="00AC182A" w:rsidRPr="00EB649F" w:rsidRDefault="00AC182A" w:rsidP="00D119D5">
            <w:pPr>
              <w:pStyle w:val="TAL"/>
            </w:pPr>
            <w:r w:rsidRPr="00EB649F">
              <w:t>-</w:t>
            </w:r>
          </w:p>
        </w:tc>
      </w:tr>
      <w:tr w:rsidR="00AC182A" w:rsidRPr="00EB649F" w14:paraId="3C71040F" w14:textId="77777777" w:rsidTr="00D119D5">
        <w:tc>
          <w:tcPr>
            <w:tcW w:w="851" w:type="dxa"/>
          </w:tcPr>
          <w:p w14:paraId="59186A54" w14:textId="77777777" w:rsidR="00AC182A" w:rsidRPr="00EB649F" w:rsidRDefault="00AC182A" w:rsidP="00D119D5">
            <w:pPr>
              <w:pStyle w:val="TAC"/>
            </w:pPr>
          </w:p>
        </w:tc>
        <w:tc>
          <w:tcPr>
            <w:tcW w:w="3617" w:type="dxa"/>
          </w:tcPr>
          <w:p w14:paraId="18B3FA00" w14:textId="77777777" w:rsidR="00AC182A" w:rsidRPr="00EB649F" w:rsidRDefault="00AC182A" w:rsidP="00D119D5">
            <w:pPr>
              <w:pStyle w:val="TAL"/>
            </w:pPr>
            <w:r w:rsidRPr="00EB649F">
              <w:t>EXCEPTION: Steps 1a2a1 to 1a2a15 describe a transaction that depends on the UE supporting IMS over UTRA.</w:t>
            </w:r>
          </w:p>
        </w:tc>
        <w:tc>
          <w:tcPr>
            <w:tcW w:w="701" w:type="dxa"/>
          </w:tcPr>
          <w:p w14:paraId="4B8A918A" w14:textId="77777777" w:rsidR="00AC182A" w:rsidRPr="00EB649F" w:rsidRDefault="00AC182A" w:rsidP="00D119D5">
            <w:pPr>
              <w:pStyle w:val="TAC"/>
              <w:jc w:val="left"/>
            </w:pPr>
            <w:r w:rsidRPr="00EB649F">
              <w:t>-</w:t>
            </w:r>
          </w:p>
        </w:tc>
        <w:tc>
          <w:tcPr>
            <w:tcW w:w="3620" w:type="dxa"/>
          </w:tcPr>
          <w:p w14:paraId="1DFE362C" w14:textId="77777777" w:rsidR="00AC182A" w:rsidRPr="00EB649F" w:rsidRDefault="00AC182A" w:rsidP="00D119D5">
            <w:pPr>
              <w:pStyle w:val="TAL"/>
            </w:pPr>
            <w:r w:rsidRPr="00EB649F">
              <w:t>-</w:t>
            </w:r>
          </w:p>
        </w:tc>
      </w:tr>
      <w:tr w:rsidR="00AC182A" w:rsidRPr="00EB649F" w14:paraId="47598708" w14:textId="77777777" w:rsidTr="00D119D5">
        <w:tc>
          <w:tcPr>
            <w:tcW w:w="851" w:type="dxa"/>
          </w:tcPr>
          <w:p w14:paraId="56B597A1" w14:textId="77777777" w:rsidR="00AC182A" w:rsidRPr="00EB649F" w:rsidRDefault="00AC182A" w:rsidP="00D119D5">
            <w:pPr>
              <w:pStyle w:val="TAC"/>
            </w:pPr>
            <w:r w:rsidRPr="00EB649F">
              <w:t>1a2a1</w:t>
            </w:r>
          </w:p>
        </w:tc>
        <w:tc>
          <w:tcPr>
            <w:tcW w:w="3617" w:type="dxa"/>
          </w:tcPr>
          <w:p w14:paraId="0F86CFB6" w14:textId="77777777" w:rsidR="00AC182A" w:rsidRPr="00EB649F" w:rsidRDefault="00AC182A" w:rsidP="00D119D5">
            <w:pPr>
              <w:pStyle w:val="TAL"/>
            </w:pPr>
            <w:r w:rsidRPr="00EB649F">
              <w:t>UE transmits a RRC CONNECTION REQUEST message.</w:t>
            </w:r>
          </w:p>
        </w:tc>
        <w:tc>
          <w:tcPr>
            <w:tcW w:w="701" w:type="dxa"/>
          </w:tcPr>
          <w:p w14:paraId="41DB32E3" w14:textId="77777777" w:rsidR="00AC182A" w:rsidRPr="00EB649F" w:rsidRDefault="00AC182A" w:rsidP="00D119D5">
            <w:pPr>
              <w:pStyle w:val="TAC"/>
            </w:pPr>
            <w:r w:rsidRPr="00EB649F">
              <w:t>--&gt;</w:t>
            </w:r>
          </w:p>
        </w:tc>
        <w:tc>
          <w:tcPr>
            <w:tcW w:w="3620" w:type="dxa"/>
          </w:tcPr>
          <w:p w14:paraId="113C0A08" w14:textId="77777777" w:rsidR="00AC182A" w:rsidRPr="00EB649F" w:rsidRDefault="00AC182A" w:rsidP="00D119D5">
            <w:pPr>
              <w:pStyle w:val="TAL"/>
            </w:pPr>
            <w:r w:rsidRPr="00EB649F">
              <w:t>RRC CONNECTION REQUEST</w:t>
            </w:r>
          </w:p>
        </w:tc>
      </w:tr>
      <w:tr w:rsidR="00AC182A" w:rsidRPr="00EB649F" w14:paraId="28D27B7E" w14:textId="77777777" w:rsidTr="00D119D5">
        <w:tc>
          <w:tcPr>
            <w:tcW w:w="851" w:type="dxa"/>
          </w:tcPr>
          <w:p w14:paraId="509E2B9A" w14:textId="77777777" w:rsidR="00AC182A" w:rsidRPr="00EB649F" w:rsidRDefault="00AC182A" w:rsidP="00D119D5">
            <w:pPr>
              <w:pStyle w:val="TAC"/>
            </w:pPr>
            <w:r w:rsidRPr="00EB649F">
              <w:t>1a2a2</w:t>
            </w:r>
          </w:p>
        </w:tc>
        <w:tc>
          <w:tcPr>
            <w:tcW w:w="3617" w:type="dxa"/>
          </w:tcPr>
          <w:p w14:paraId="5EFB89C9" w14:textId="77777777" w:rsidR="00AC182A" w:rsidRPr="00EB649F" w:rsidRDefault="00AC182A" w:rsidP="00D119D5">
            <w:pPr>
              <w:pStyle w:val="TAL"/>
            </w:pPr>
            <w:r w:rsidRPr="00EB649F">
              <w:t>SS transmits a RRC CONNECTION SETUP message.</w:t>
            </w:r>
          </w:p>
        </w:tc>
        <w:tc>
          <w:tcPr>
            <w:tcW w:w="701" w:type="dxa"/>
            <w:vAlign w:val="center"/>
          </w:tcPr>
          <w:p w14:paraId="72E1D1DD" w14:textId="77777777" w:rsidR="00AC182A" w:rsidRPr="00EB649F" w:rsidRDefault="00AC182A" w:rsidP="00D119D5">
            <w:pPr>
              <w:pStyle w:val="TAC"/>
            </w:pPr>
            <w:r w:rsidRPr="00EB649F">
              <w:t>&lt;--</w:t>
            </w:r>
          </w:p>
        </w:tc>
        <w:tc>
          <w:tcPr>
            <w:tcW w:w="3620" w:type="dxa"/>
          </w:tcPr>
          <w:p w14:paraId="5C3CF010" w14:textId="77777777" w:rsidR="00AC182A" w:rsidRPr="00EB649F" w:rsidRDefault="00AC182A" w:rsidP="00D119D5">
            <w:pPr>
              <w:pStyle w:val="TAL"/>
            </w:pPr>
            <w:r w:rsidRPr="00EB649F">
              <w:t>RRC CONNECTION SETUP</w:t>
            </w:r>
          </w:p>
        </w:tc>
      </w:tr>
      <w:tr w:rsidR="00AC182A" w:rsidRPr="00EB649F" w14:paraId="2BCB41E7" w14:textId="77777777" w:rsidTr="00D119D5">
        <w:tc>
          <w:tcPr>
            <w:tcW w:w="851" w:type="dxa"/>
          </w:tcPr>
          <w:p w14:paraId="2DD856E8" w14:textId="77777777" w:rsidR="00AC182A" w:rsidRPr="00EB649F" w:rsidRDefault="00AC182A" w:rsidP="00D119D5">
            <w:pPr>
              <w:pStyle w:val="TAC"/>
            </w:pPr>
            <w:r w:rsidRPr="00EB649F">
              <w:t>1a2a3</w:t>
            </w:r>
          </w:p>
        </w:tc>
        <w:tc>
          <w:tcPr>
            <w:tcW w:w="3617" w:type="dxa"/>
          </w:tcPr>
          <w:p w14:paraId="5F8ADCB8" w14:textId="77777777" w:rsidR="00AC182A" w:rsidRPr="00EB649F" w:rsidRDefault="00AC182A" w:rsidP="00D119D5">
            <w:pPr>
              <w:pStyle w:val="TAL"/>
            </w:pPr>
            <w:r w:rsidRPr="00EB649F">
              <w:t>The UE transmits a RRC CONNECTION SETUP COMPLETE message</w:t>
            </w:r>
          </w:p>
        </w:tc>
        <w:tc>
          <w:tcPr>
            <w:tcW w:w="701" w:type="dxa"/>
          </w:tcPr>
          <w:p w14:paraId="6D4261E6" w14:textId="77777777" w:rsidR="00AC182A" w:rsidRPr="00EB649F" w:rsidRDefault="00AC182A" w:rsidP="00D119D5">
            <w:pPr>
              <w:pStyle w:val="TAC"/>
            </w:pPr>
            <w:r w:rsidRPr="00EB649F">
              <w:t>--&gt;</w:t>
            </w:r>
          </w:p>
        </w:tc>
        <w:tc>
          <w:tcPr>
            <w:tcW w:w="3620" w:type="dxa"/>
          </w:tcPr>
          <w:p w14:paraId="26B29357" w14:textId="77777777" w:rsidR="00AC182A" w:rsidRPr="00EB649F" w:rsidRDefault="00AC182A" w:rsidP="00D119D5">
            <w:pPr>
              <w:pStyle w:val="TAL"/>
            </w:pPr>
            <w:r w:rsidRPr="00EB649F">
              <w:t>RRC CONNECTION SETUP COMPLETE</w:t>
            </w:r>
          </w:p>
        </w:tc>
      </w:tr>
      <w:tr w:rsidR="00AC182A" w:rsidRPr="00EB649F" w14:paraId="01338CF4" w14:textId="77777777" w:rsidTr="00D119D5">
        <w:tc>
          <w:tcPr>
            <w:tcW w:w="851" w:type="dxa"/>
          </w:tcPr>
          <w:p w14:paraId="2FAC17D5" w14:textId="77777777" w:rsidR="00AC182A" w:rsidRPr="00EB649F" w:rsidRDefault="00AC182A" w:rsidP="00D119D5">
            <w:pPr>
              <w:pStyle w:val="TAC"/>
            </w:pPr>
            <w:r w:rsidRPr="00EB649F">
              <w:t>1a2a4</w:t>
            </w:r>
          </w:p>
        </w:tc>
        <w:tc>
          <w:tcPr>
            <w:tcW w:w="3617" w:type="dxa"/>
          </w:tcPr>
          <w:p w14:paraId="781B02D8" w14:textId="77777777" w:rsidR="00AC182A" w:rsidRPr="00EB649F" w:rsidRDefault="00AC182A" w:rsidP="00D119D5">
            <w:pPr>
              <w:pStyle w:val="TAL"/>
            </w:pPr>
            <w:r w:rsidRPr="00EB649F">
              <w:t>The UE transmits a SERVICE REQUEST message</w:t>
            </w:r>
          </w:p>
        </w:tc>
        <w:tc>
          <w:tcPr>
            <w:tcW w:w="701" w:type="dxa"/>
          </w:tcPr>
          <w:p w14:paraId="3F4908B6" w14:textId="77777777" w:rsidR="00AC182A" w:rsidRPr="00EB649F" w:rsidRDefault="00AC182A" w:rsidP="00D119D5">
            <w:pPr>
              <w:pStyle w:val="TAC"/>
              <w:jc w:val="left"/>
            </w:pPr>
            <w:r w:rsidRPr="00EB649F">
              <w:t>--&gt;</w:t>
            </w:r>
          </w:p>
        </w:tc>
        <w:tc>
          <w:tcPr>
            <w:tcW w:w="3620" w:type="dxa"/>
          </w:tcPr>
          <w:p w14:paraId="6FE00BDA" w14:textId="77777777" w:rsidR="00AC182A" w:rsidRPr="00EB649F" w:rsidRDefault="00AC182A" w:rsidP="00D119D5">
            <w:pPr>
              <w:pStyle w:val="TAL"/>
            </w:pPr>
            <w:r w:rsidRPr="00EB649F">
              <w:t>INITIAL DIRECT TRANSFER</w:t>
            </w:r>
          </w:p>
        </w:tc>
      </w:tr>
      <w:tr w:rsidR="00AC182A" w:rsidRPr="00EB649F" w14:paraId="2A268418" w14:textId="77777777" w:rsidTr="00D119D5">
        <w:tc>
          <w:tcPr>
            <w:tcW w:w="851" w:type="dxa"/>
          </w:tcPr>
          <w:p w14:paraId="31B32FB4" w14:textId="77777777" w:rsidR="00AC182A" w:rsidRPr="00EB649F" w:rsidRDefault="00AC182A" w:rsidP="00D119D5">
            <w:pPr>
              <w:pStyle w:val="TAC"/>
            </w:pPr>
            <w:r w:rsidRPr="00EB649F">
              <w:t>1a2a5</w:t>
            </w:r>
          </w:p>
        </w:tc>
        <w:tc>
          <w:tcPr>
            <w:tcW w:w="3617" w:type="dxa"/>
          </w:tcPr>
          <w:p w14:paraId="4239D5AC" w14:textId="77777777" w:rsidR="00AC182A" w:rsidRPr="00EB649F" w:rsidRDefault="00AC182A" w:rsidP="00D119D5">
            <w:pPr>
              <w:pStyle w:val="TAL"/>
            </w:pPr>
            <w:r w:rsidRPr="00EB649F">
              <w:t>SS transmits a GMM AUTHENTICATION AND CIPHERING REQUEST message</w:t>
            </w:r>
          </w:p>
        </w:tc>
        <w:tc>
          <w:tcPr>
            <w:tcW w:w="701" w:type="dxa"/>
          </w:tcPr>
          <w:p w14:paraId="3FC6FF30" w14:textId="77777777" w:rsidR="00AC182A" w:rsidRPr="00EB649F" w:rsidRDefault="00AC182A" w:rsidP="00D119D5">
            <w:pPr>
              <w:pStyle w:val="TAC"/>
              <w:jc w:val="left"/>
            </w:pPr>
            <w:r w:rsidRPr="00EB649F">
              <w:t>&lt;--</w:t>
            </w:r>
          </w:p>
        </w:tc>
        <w:tc>
          <w:tcPr>
            <w:tcW w:w="3620" w:type="dxa"/>
          </w:tcPr>
          <w:p w14:paraId="5038B28C" w14:textId="77777777" w:rsidR="00AC182A" w:rsidRPr="00EB649F" w:rsidRDefault="00AC182A" w:rsidP="00D119D5">
            <w:pPr>
              <w:pStyle w:val="TAL"/>
            </w:pPr>
            <w:r w:rsidRPr="00EB649F">
              <w:t>GMM AUTHENTICATION AND CIPHERING REQUEST</w:t>
            </w:r>
          </w:p>
        </w:tc>
      </w:tr>
      <w:tr w:rsidR="00AC182A" w:rsidRPr="00EB649F" w14:paraId="15778610" w14:textId="77777777" w:rsidTr="00D119D5">
        <w:tc>
          <w:tcPr>
            <w:tcW w:w="851" w:type="dxa"/>
          </w:tcPr>
          <w:p w14:paraId="22A66164" w14:textId="77777777" w:rsidR="00AC182A" w:rsidRPr="00EB649F" w:rsidRDefault="00AC182A" w:rsidP="00D119D5">
            <w:pPr>
              <w:pStyle w:val="TAC"/>
            </w:pPr>
            <w:r w:rsidRPr="00EB649F">
              <w:t>1a2a6</w:t>
            </w:r>
          </w:p>
        </w:tc>
        <w:tc>
          <w:tcPr>
            <w:tcW w:w="3617" w:type="dxa"/>
          </w:tcPr>
          <w:p w14:paraId="63F2F68B" w14:textId="77777777" w:rsidR="00AC182A" w:rsidRPr="00EB649F" w:rsidRDefault="00AC182A" w:rsidP="00D119D5">
            <w:pPr>
              <w:pStyle w:val="TAL"/>
            </w:pPr>
            <w:r w:rsidRPr="00EB649F">
              <w:t>The UE transmits a GMM AUTHENTICATION AND CIPHERING RESPONSE</w:t>
            </w:r>
          </w:p>
        </w:tc>
        <w:tc>
          <w:tcPr>
            <w:tcW w:w="701" w:type="dxa"/>
          </w:tcPr>
          <w:p w14:paraId="7AE91BB1" w14:textId="77777777" w:rsidR="00AC182A" w:rsidRPr="00EB649F" w:rsidRDefault="00AC182A" w:rsidP="00D119D5">
            <w:pPr>
              <w:pStyle w:val="TAC"/>
              <w:jc w:val="left"/>
            </w:pPr>
            <w:r w:rsidRPr="00EB649F">
              <w:t>--&gt;</w:t>
            </w:r>
          </w:p>
        </w:tc>
        <w:tc>
          <w:tcPr>
            <w:tcW w:w="3620" w:type="dxa"/>
          </w:tcPr>
          <w:p w14:paraId="5BD85667" w14:textId="77777777" w:rsidR="00AC182A" w:rsidRPr="00EB649F" w:rsidRDefault="00AC182A" w:rsidP="00D119D5">
            <w:pPr>
              <w:pStyle w:val="TAL"/>
            </w:pPr>
            <w:r w:rsidRPr="00EB649F">
              <w:t>GMM AUTHENTICATION AND CIPHERING RESPONSE</w:t>
            </w:r>
          </w:p>
        </w:tc>
      </w:tr>
      <w:tr w:rsidR="00AC182A" w:rsidRPr="00EB649F" w14:paraId="2ED0769B" w14:textId="77777777" w:rsidTr="00D119D5">
        <w:tc>
          <w:tcPr>
            <w:tcW w:w="851" w:type="dxa"/>
          </w:tcPr>
          <w:p w14:paraId="255EC2B8" w14:textId="77777777" w:rsidR="00AC182A" w:rsidRPr="00EB649F" w:rsidRDefault="00AC182A" w:rsidP="00D119D5">
            <w:pPr>
              <w:pStyle w:val="TAC"/>
            </w:pPr>
            <w:r w:rsidRPr="00EB649F">
              <w:t>1a2a7</w:t>
            </w:r>
          </w:p>
        </w:tc>
        <w:tc>
          <w:tcPr>
            <w:tcW w:w="3617" w:type="dxa"/>
          </w:tcPr>
          <w:p w14:paraId="3F60DB72" w14:textId="77777777" w:rsidR="00AC182A" w:rsidRPr="00EB649F" w:rsidRDefault="00AC182A" w:rsidP="00D119D5">
            <w:pPr>
              <w:pStyle w:val="TAL"/>
            </w:pPr>
            <w:r w:rsidRPr="00EB649F">
              <w:t>SS transmits a SECURITY MODE COMMAND message</w:t>
            </w:r>
          </w:p>
        </w:tc>
        <w:tc>
          <w:tcPr>
            <w:tcW w:w="701" w:type="dxa"/>
          </w:tcPr>
          <w:p w14:paraId="01CF6CA6" w14:textId="77777777" w:rsidR="00AC182A" w:rsidRPr="00EB649F" w:rsidRDefault="00AC182A" w:rsidP="00D119D5">
            <w:pPr>
              <w:pStyle w:val="TAC"/>
              <w:jc w:val="left"/>
            </w:pPr>
            <w:r w:rsidRPr="00EB649F">
              <w:t>&lt;--</w:t>
            </w:r>
          </w:p>
        </w:tc>
        <w:tc>
          <w:tcPr>
            <w:tcW w:w="3620" w:type="dxa"/>
          </w:tcPr>
          <w:p w14:paraId="0D87D3AE" w14:textId="77777777" w:rsidR="00AC182A" w:rsidRPr="00EB649F" w:rsidRDefault="00AC182A" w:rsidP="00D119D5">
            <w:pPr>
              <w:pStyle w:val="TAL"/>
            </w:pPr>
            <w:r w:rsidRPr="00EB649F">
              <w:t>SECURITY MODE COMMAND</w:t>
            </w:r>
          </w:p>
        </w:tc>
      </w:tr>
      <w:tr w:rsidR="00AC182A" w:rsidRPr="00EB649F" w14:paraId="1CEA2118" w14:textId="77777777" w:rsidTr="00D119D5">
        <w:tc>
          <w:tcPr>
            <w:tcW w:w="851" w:type="dxa"/>
          </w:tcPr>
          <w:p w14:paraId="0E62F23A" w14:textId="77777777" w:rsidR="00AC182A" w:rsidRPr="00EB649F" w:rsidRDefault="00AC182A" w:rsidP="00D119D5">
            <w:pPr>
              <w:pStyle w:val="TAC"/>
            </w:pPr>
            <w:r w:rsidRPr="00EB649F">
              <w:t>1a2a8</w:t>
            </w:r>
          </w:p>
        </w:tc>
        <w:tc>
          <w:tcPr>
            <w:tcW w:w="3617" w:type="dxa"/>
          </w:tcPr>
          <w:p w14:paraId="04F34D5A" w14:textId="77777777" w:rsidR="00AC182A" w:rsidRPr="00EB649F" w:rsidRDefault="00AC182A" w:rsidP="00D119D5">
            <w:pPr>
              <w:pStyle w:val="TAL"/>
            </w:pPr>
            <w:r w:rsidRPr="00EB649F">
              <w:t>UE transmits a SECURITY MODE COMPLETE message</w:t>
            </w:r>
          </w:p>
        </w:tc>
        <w:tc>
          <w:tcPr>
            <w:tcW w:w="701" w:type="dxa"/>
          </w:tcPr>
          <w:p w14:paraId="04EB249B" w14:textId="77777777" w:rsidR="00AC182A" w:rsidRPr="00EB649F" w:rsidRDefault="00AC182A" w:rsidP="00D119D5">
            <w:pPr>
              <w:pStyle w:val="TAC"/>
              <w:jc w:val="left"/>
            </w:pPr>
            <w:r w:rsidRPr="00EB649F">
              <w:t>--&gt;</w:t>
            </w:r>
          </w:p>
        </w:tc>
        <w:tc>
          <w:tcPr>
            <w:tcW w:w="3620" w:type="dxa"/>
          </w:tcPr>
          <w:p w14:paraId="4BE7F68B" w14:textId="77777777" w:rsidR="00AC182A" w:rsidRPr="00EB649F" w:rsidRDefault="00AC182A" w:rsidP="00D119D5">
            <w:pPr>
              <w:pStyle w:val="TAL"/>
            </w:pPr>
            <w:r w:rsidRPr="00EB649F">
              <w:t>SECURITY MODE COMPLETE</w:t>
            </w:r>
          </w:p>
        </w:tc>
      </w:tr>
      <w:tr w:rsidR="00AC182A" w:rsidRPr="00EB649F" w14:paraId="1232EDB6" w14:textId="77777777" w:rsidTr="00D119D5">
        <w:tc>
          <w:tcPr>
            <w:tcW w:w="851" w:type="dxa"/>
          </w:tcPr>
          <w:p w14:paraId="5D044D17" w14:textId="77777777" w:rsidR="00AC182A" w:rsidRPr="00EB649F" w:rsidRDefault="00AC182A" w:rsidP="00D119D5">
            <w:pPr>
              <w:pStyle w:val="TAC"/>
            </w:pPr>
            <w:r w:rsidRPr="00EB649F">
              <w:t>1a2a9</w:t>
            </w:r>
          </w:p>
        </w:tc>
        <w:tc>
          <w:tcPr>
            <w:tcW w:w="3617" w:type="dxa"/>
          </w:tcPr>
          <w:p w14:paraId="090E4E1D" w14:textId="77777777" w:rsidR="00AC182A" w:rsidRPr="00EB649F" w:rsidRDefault="00AC182A" w:rsidP="00D119D5">
            <w:pPr>
              <w:pStyle w:val="TAL"/>
            </w:pPr>
            <w:r w:rsidRPr="00EB649F">
              <w:t>The UE transmits a ACTIVATE PDP CONTEXT REQUEST message</w:t>
            </w:r>
          </w:p>
        </w:tc>
        <w:tc>
          <w:tcPr>
            <w:tcW w:w="701" w:type="dxa"/>
          </w:tcPr>
          <w:p w14:paraId="04D77173" w14:textId="77777777" w:rsidR="00AC182A" w:rsidRPr="00EB649F" w:rsidRDefault="00AC182A" w:rsidP="00D119D5">
            <w:pPr>
              <w:pStyle w:val="TAC"/>
              <w:jc w:val="left"/>
            </w:pPr>
            <w:r w:rsidRPr="00EB649F">
              <w:t>--&gt;</w:t>
            </w:r>
          </w:p>
        </w:tc>
        <w:tc>
          <w:tcPr>
            <w:tcW w:w="3620" w:type="dxa"/>
          </w:tcPr>
          <w:p w14:paraId="5828041F" w14:textId="77777777" w:rsidR="00AC182A" w:rsidRPr="00EB649F" w:rsidRDefault="00AC182A" w:rsidP="00D119D5">
            <w:pPr>
              <w:pStyle w:val="TAL"/>
            </w:pPr>
            <w:r w:rsidRPr="00EB649F">
              <w:t>ACTIVATE PDP CONTEXT REQUEST</w:t>
            </w:r>
          </w:p>
        </w:tc>
      </w:tr>
      <w:tr w:rsidR="00AC182A" w:rsidRPr="00EB649F" w14:paraId="19F74AD0" w14:textId="77777777" w:rsidTr="00D119D5">
        <w:tc>
          <w:tcPr>
            <w:tcW w:w="851" w:type="dxa"/>
          </w:tcPr>
          <w:p w14:paraId="46D6076E" w14:textId="77777777" w:rsidR="00AC182A" w:rsidRPr="00EB649F" w:rsidRDefault="00AC182A" w:rsidP="00D119D5">
            <w:pPr>
              <w:pStyle w:val="TAC"/>
            </w:pPr>
            <w:r w:rsidRPr="00EB649F">
              <w:t>1a2a10</w:t>
            </w:r>
          </w:p>
        </w:tc>
        <w:tc>
          <w:tcPr>
            <w:tcW w:w="3617" w:type="dxa"/>
          </w:tcPr>
          <w:p w14:paraId="1BE7D62A" w14:textId="77777777" w:rsidR="00AC182A" w:rsidRPr="00EB649F" w:rsidRDefault="00AC182A" w:rsidP="00D119D5">
            <w:pPr>
              <w:pStyle w:val="TAL"/>
            </w:pPr>
            <w:r w:rsidRPr="00EB649F">
              <w:t>The SS transmits a RADIO BEARER SETUP message</w:t>
            </w:r>
          </w:p>
        </w:tc>
        <w:tc>
          <w:tcPr>
            <w:tcW w:w="701" w:type="dxa"/>
          </w:tcPr>
          <w:p w14:paraId="280FBC83" w14:textId="77777777" w:rsidR="00AC182A" w:rsidRPr="00EB649F" w:rsidRDefault="00AC182A" w:rsidP="00D119D5">
            <w:pPr>
              <w:pStyle w:val="TAC"/>
              <w:jc w:val="left"/>
            </w:pPr>
            <w:r w:rsidRPr="00EB649F">
              <w:t>&lt;--</w:t>
            </w:r>
          </w:p>
        </w:tc>
        <w:tc>
          <w:tcPr>
            <w:tcW w:w="3620" w:type="dxa"/>
          </w:tcPr>
          <w:p w14:paraId="7EBFAA5A" w14:textId="77777777" w:rsidR="00AC182A" w:rsidRPr="00EB649F" w:rsidRDefault="00AC182A" w:rsidP="00D119D5">
            <w:pPr>
              <w:pStyle w:val="TAL"/>
            </w:pPr>
            <w:r w:rsidRPr="00EB649F">
              <w:t>RADIO BEARER SETUP</w:t>
            </w:r>
          </w:p>
        </w:tc>
      </w:tr>
      <w:tr w:rsidR="00AC182A" w:rsidRPr="00EB649F" w14:paraId="248B54CC" w14:textId="77777777" w:rsidTr="00D119D5">
        <w:tc>
          <w:tcPr>
            <w:tcW w:w="851" w:type="dxa"/>
          </w:tcPr>
          <w:p w14:paraId="3EFDDAD0" w14:textId="77777777" w:rsidR="00AC182A" w:rsidRPr="00EB649F" w:rsidRDefault="00AC182A" w:rsidP="00D119D5">
            <w:pPr>
              <w:pStyle w:val="TAC"/>
            </w:pPr>
            <w:r w:rsidRPr="00EB649F">
              <w:t>1a2a11</w:t>
            </w:r>
          </w:p>
        </w:tc>
        <w:tc>
          <w:tcPr>
            <w:tcW w:w="3617" w:type="dxa"/>
          </w:tcPr>
          <w:p w14:paraId="2BC041D1" w14:textId="77777777" w:rsidR="00AC182A" w:rsidRPr="00EB649F" w:rsidRDefault="00AC182A" w:rsidP="00D119D5">
            <w:pPr>
              <w:pStyle w:val="TAL"/>
            </w:pPr>
            <w:r w:rsidRPr="00EB649F">
              <w:t>The UE transmits a RADIO BEARER SETUP COMPLETE message</w:t>
            </w:r>
          </w:p>
        </w:tc>
        <w:tc>
          <w:tcPr>
            <w:tcW w:w="701" w:type="dxa"/>
          </w:tcPr>
          <w:p w14:paraId="09A9CA1E" w14:textId="77777777" w:rsidR="00AC182A" w:rsidRPr="00EB649F" w:rsidRDefault="00AC182A" w:rsidP="00D119D5">
            <w:pPr>
              <w:pStyle w:val="TAC"/>
              <w:jc w:val="left"/>
            </w:pPr>
            <w:r w:rsidRPr="00EB649F">
              <w:t>--&gt;</w:t>
            </w:r>
          </w:p>
        </w:tc>
        <w:tc>
          <w:tcPr>
            <w:tcW w:w="3620" w:type="dxa"/>
          </w:tcPr>
          <w:p w14:paraId="51BB968C" w14:textId="77777777" w:rsidR="00AC182A" w:rsidRPr="00EB649F" w:rsidRDefault="00AC182A" w:rsidP="00D119D5">
            <w:pPr>
              <w:pStyle w:val="TAL"/>
            </w:pPr>
            <w:r w:rsidRPr="00EB649F">
              <w:t>RADIO BEARER SETUP COMPLETE</w:t>
            </w:r>
          </w:p>
        </w:tc>
      </w:tr>
      <w:tr w:rsidR="00AC182A" w:rsidRPr="00EB649F" w14:paraId="16EC4A1A" w14:textId="77777777" w:rsidTr="00D119D5">
        <w:tc>
          <w:tcPr>
            <w:tcW w:w="851" w:type="dxa"/>
          </w:tcPr>
          <w:p w14:paraId="1040EB15" w14:textId="77777777" w:rsidR="00AC182A" w:rsidRPr="00EB649F" w:rsidRDefault="00AC182A" w:rsidP="00D119D5">
            <w:pPr>
              <w:pStyle w:val="TAC"/>
            </w:pPr>
            <w:r w:rsidRPr="00EB649F">
              <w:t>1a2a13</w:t>
            </w:r>
          </w:p>
        </w:tc>
        <w:tc>
          <w:tcPr>
            <w:tcW w:w="3617" w:type="dxa"/>
          </w:tcPr>
          <w:p w14:paraId="2587375B" w14:textId="77777777" w:rsidR="00AC182A" w:rsidRPr="00EB649F" w:rsidRDefault="00AC182A" w:rsidP="00D119D5">
            <w:pPr>
              <w:pStyle w:val="TAL"/>
            </w:pPr>
            <w:r w:rsidRPr="00EB649F">
              <w:t>The SS transmits a ACTIVATE PDP CONTEXT ACCEPT message</w:t>
            </w:r>
          </w:p>
        </w:tc>
        <w:tc>
          <w:tcPr>
            <w:tcW w:w="701" w:type="dxa"/>
          </w:tcPr>
          <w:p w14:paraId="4F6376C6" w14:textId="77777777" w:rsidR="00AC182A" w:rsidRPr="00EB649F" w:rsidRDefault="00AC182A" w:rsidP="00D119D5">
            <w:pPr>
              <w:pStyle w:val="TAC"/>
              <w:jc w:val="left"/>
            </w:pPr>
            <w:r w:rsidRPr="00EB649F">
              <w:t>&lt;--</w:t>
            </w:r>
          </w:p>
        </w:tc>
        <w:tc>
          <w:tcPr>
            <w:tcW w:w="3620" w:type="dxa"/>
          </w:tcPr>
          <w:p w14:paraId="35D0662B" w14:textId="77777777" w:rsidR="00AC182A" w:rsidRPr="00EB649F" w:rsidRDefault="00AC182A" w:rsidP="00D119D5">
            <w:pPr>
              <w:pStyle w:val="TAL"/>
            </w:pPr>
            <w:r w:rsidRPr="00EB649F">
              <w:t>ACTIVATE PDP CONTEXT ACCEPT</w:t>
            </w:r>
          </w:p>
        </w:tc>
      </w:tr>
      <w:tr w:rsidR="00AC182A" w:rsidRPr="00EB649F" w14:paraId="75A053B8" w14:textId="77777777" w:rsidTr="00D119D5">
        <w:tc>
          <w:tcPr>
            <w:tcW w:w="851" w:type="dxa"/>
          </w:tcPr>
          <w:p w14:paraId="01E3900E" w14:textId="77777777" w:rsidR="00AC182A" w:rsidRPr="00EB649F" w:rsidRDefault="00AC182A" w:rsidP="00D119D5">
            <w:pPr>
              <w:pStyle w:val="TAC"/>
            </w:pPr>
            <w:r w:rsidRPr="00EB649F">
              <w:t>-</w:t>
            </w:r>
          </w:p>
        </w:tc>
        <w:tc>
          <w:tcPr>
            <w:tcW w:w="3617" w:type="dxa"/>
          </w:tcPr>
          <w:p w14:paraId="121A1CF0" w14:textId="77777777" w:rsidR="00AC182A" w:rsidRPr="00EB649F" w:rsidRDefault="00AC182A" w:rsidP="00D119D5">
            <w:pPr>
              <w:pStyle w:val="TAL"/>
            </w:pPr>
            <w:r w:rsidRPr="00EB649F">
              <w:t>IF initiated by the UE for IP address allocation</w:t>
            </w:r>
          </w:p>
        </w:tc>
        <w:tc>
          <w:tcPr>
            <w:tcW w:w="701" w:type="dxa"/>
          </w:tcPr>
          <w:p w14:paraId="0ED4F158" w14:textId="77777777" w:rsidR="00AC182A" w:rsidRPr="00EB649F" w:rsidRDefault="00AC182A" w:rsidP="00D119D5">
            <w:pPr>
              <w:pStyle w:val="TAC"/>
              <w:jc w:val="left"/>
            </w:pPr>
            <w:r w:rsidRPr="00EB649F">
              <w:t>-</w:t>
            </w:r>
          </w:p>
        </w:tc>
        <w:tc>
          <w:tcPr>
            <w:tcW w:w="3620" w:type="dxa"/>
          </w:tcPr>
          <w:p w14:paraId="1A3B7265" w14:textId="77777777" w:rsidR="00AC182A" w:rsidRPr="00EB649F" w:rsidRDefault="00AC182A" w:rsidP="00D119D5">
            <w:pPr>
              <w:pStyle w:val="TAL"/>
            </w:pPr>
            <w:r w:rsidRPr="00EB649F">
              <w:t>-</w:t>
            </w:r>
          </w:p>
        </w:tc>
      </w:tr>
      <w:tr w:rsidR="00AC182A" w:rsidRPr="00EB649F" w14:paraId="4D9F7799" w14:textId="77777777" w:rsidTr="00D119D5">
        <w:tc>
          <w:tcPr>
            <w:tcW w:w="851" w:type="dxa"/>
          </w:tcPr>
          <w:p w14:paraId="22B8C18A" w14:textId="77777777" w:rsidR="00AC182A" w:rsidRPr="00EB649F" w:rsidRDefault="00AC182A" w:rsidP="00D119D5">
            <w:pPr>
              <w:pStyle w:val="TAC"/>
            </w:pPr>
            <w:r w:rsidRPr="00EB649F">
              <w:t>1a2a13A1a</w:t>
            </w:r>
          </w:p>
        </w:tc>
        <w:tc>
          <w:tcPr>
            <w:tcW w:w="3617" w:type="dxa"/>
          </w:tcPr>
          <w:p w14:paraId="24E5A32D" w14:textId="77777777" w:rsidR="00AC182A" w:rsidRPr="00EB649F" w:rsidRDefault="00AC182A" w:rsidP="00D119D5">
            <w:pPr>
              <w:pStyle w:val="TAL"/>
            </w:pPr>
            <w:r w:rsidRPr="00EB649F">
              <w:t>IP address allocation in the U-plane specified in TS 34.108 [5] subclause 7.2.6 takes place performing IP address allocation in the U-plane.</w:t>
            </w:r>
          </w:p>
        </w:tc>
        <w:tc>
          <w:tcPr>
            <w:tcW w:w="701" w:type="dxa"/>
          </w:tcPr>
          <w:p w14:paraId="18B1B93C" w14:textId="77777777" w:rsidR="00AC182A" w:rsidRPr="00EB649F" w:rsidRDefault="00AC182A" w:rsidP="00D119D5">
            <w:pPr>
              <w:pStyle w:val="TAC"/>
              <w:jc w:val="left"/>
            </w:pPr>
            <w:r w:rsidRPr="00EB649F">
              <w:t>-</w:t>
            </w:r>
          </w:p>
        </w:tc>
        <w:tc>
          <w:tcPr>
            <w:tcW w:w="3620" w:type="dxa"/>
          </w:tcPr>
          <w:p w14:paraId="751BFC00" w14:textId="77777777" w:rsidR="00AC182A" w:rsidRPr="00EB649F" w:rsidRDefault="00AC182A" w:rsidP="00D119D5">
            <w:pPr>
              <w:pStyle w:val="TAL"/>
            </w:pPr>
            <w:r w:rsidRPr="00EB649F">
              <w:t>-</w:t>
            </w:r>
          </w:p>
        </w:tc>
      </w:tr>
      <w:tr w:rsidR="00AC182A" w:rsidRPr="00EB649F" w14:paraId="78A9EEFE" w14:textId="77777777" w:rsidTr="00D119D5">
        <w:tc>
          <w:tcPr>
            <w:tcW w:w="851" w:type="dxa"/>
          </w:tcPr>
          <w:p w14:paraId="79BBFC20" w14:textId="77777777" w:rsidR="00AC182A" w:rsidRPr="00EB649F" w:rsidRDefault="00AC182A" w:rsidP="00D119D5">
            <w:pPr>
              <w:pStyle w:val="TAC"/>
            </w:pPr>
            <w:r w:rsidRPr="00EB649F">
              <w:t>1a2a13A2-1a2a13A10</w:t>
            </w:r>
          </w:p>
        </w:tc>
        <w:tc>
          <w:tcPr>
            <w:tcW w:w="3617" w:type="dxa"/>
          </w:tcPr>
          <w:p w14:paraId="3BC445C5" w14:textId="3BF961C8" w:rsidR="00AC182A" w:rsidRPr="00EB649F" w:rsidRDefault="00AC182A" w:rsidP="00D119D5">
            <w:pPr>
              <w:pStyle w:val="TAL"/>
            </w:pPr>
            <w:r w:rsidRPr="00EB649F">
              <w:t>Registration procedure according TS 34.229-1 [43] subclause C.2 (steps 3-11)</w:t>
            </w:r>
            <w:r w:rsidRPr="00EB649F">
              <w:rPr>
                <w:rFonts w:cs="Arial"/>
                <w:szCs w:val="18"/>
              </w:rPr>
              <w:t xml:space="preserve"> whereby the UE is allowed to retransmit the requests in steps 4, 6, and 8 when using UDP</w:t>
            </w:r>
            <w:ins w:id="25" w:author="MCC160" w:date="2025-08-06T13:07:00Z" w16du:dateUtc="2025-08-06T11:07:00Z">
              <w:r>
                <w:rPr>
                  <w:rFonts w:cs="Arial"/>
                  <w:szCs w:val="18"/>
                </w:rPr>
                <w:t xml:space="preserve"> and </w:t>
              </w:r>
            </w:ins>
            <w:ins w:id="26" w:author="MCC160" w:date="2025-08-06T13:08:00Z" w16du:dateUtc="2025-08-06T11:08:00Z">
              <w:r w:rsidRPr="00AC182A">
                <w:rPr>
                  <w:rFonts w:cs="Arial"/>
                  <w:szCs w:val="18"/>
                </w:rPr>
                <w:t>with condition A34 set to false for the SIP REGISTER at steps 1 and 3</w:t>
              </w:r>
            </w:ins>
            <w:r w:rsidRPr="00EB649F">
              <w:rPr>
                <w:rFonts w:cs="Arial"/>
                <w:szCs w:val="18"/>
              </w:rPr>
              <w:t>.</w:t>
            </w:r>
          </w:p>
          <w:p w14:paraId="73B57101" w14:textId="77777777" w:rsidR="00AC182A" w:rsidRPr="00EB649F" w:rsidRDefault="00AC182A" w:rsidP="00D119D5">
            <w:pPr>
              <w:pStyle w:val="TAL"/>
            </w:pPr>
            <w:r w:rsidRPr="00EB649F">
              <w:t>Note: SS cancels timer Timer_1 at step 1a2a13a1.</w:t>
            </w:r>
          </w:p>
        </w:tc>
        <w:tc>
          <w:tcPr>
            <w:tcW w:w="701" w:type="dxa"/>
          </w:tcPr>
          <w:p w14:paraId="12BD166C" w14:textId="77777777" w:rsidR="00AC182A" w:rsidRPr="00EB649F" w:rsidRDefault="00AC182A" w:rsidP="00D119D5">
            <w:pPr>
              <w:pStyle w:val="TAC"/>
              <w:jc w:val="left"/>
            </w:pPr>
            <w:r w:rsidRPr="00EB649F">
              <w:t>-</w:t>
            </w:r>
          </w:p>
        </w:tc>
        <w:tc>
          <w:tcPr>
            <w:tcW w:w="3620" w:type="dxa"/>
          </w:tcPr>
          <w:p w14:paraId="7B11E5CD" w14:textId="77777777" w:rsidR="00AC182A" w:rsidRPr="00EB649F" w:rsidRDefault="00AC182A" w:rsidP="00D119D5">
            <w:pPr>
              <w:pStyle w:val="TAL"/>
            </w:pPr>
            <w:r w:rsidRPr="00EB649F">
              <w:t>-</w:t>
            </w:r>
          </w:p>
        </w:tc>
      </w:tr>
      <w:tr w:rsidR="00AC182A" w:rsidRPr="00EB649F" w14:paraId="3FC4E38A" w14:textId="77777777" w:rsidTr="00D119D5">
        <w:tc>
          <w:tcPr>
            <w:tcW w:w="851" w:type="dxa"/>
          </w:tcPr>
          <w:p w14:paraId="2A427A7D" w14:textId="77777777" w:rsidR="00AC182A" w:rsidRPr="00EB649F" w:rsidRDefault="00AC182A" w:rsidP="00D119D5">
            <w:pPr>
              <w:pStyle w:val="TAC"/>
            </w:pPr>
            <w:r w:rsidRPr="00EB649F">
              <w:t>1a2a14</w:t>
            </w:r>
          </w:p>
        </w:tc>
        <w:tc>
          <w:tcPr>
            <w:tcW w:w="3617" w:type="dxa"/>
          </w:tcPr>
          <w:p w14:paraId="5361DCC2" w14:textId="77777777" w:rsidR="00AC182A" w:rsidRPr="00EB649F" w:rsidRDefault="00AC182A" w:rsidP="00D119D5">
            <w:pPr>
              <w:pStyle w:val="TAL"/>
            </w:pPr>
            <w:r w:rsidRPr="00EB649F">
              <w:t xml:space="preserve">Upon completion of the U-plane signalling, the SS transmits a RRC CONNECTION RELEASE message </w:t>
            </w:r>
          </w:p>
        </w:tc>
        <w:tc>
          <w:tcPr>
            <w:tcW w:w="701" w:type="dxa"/>
          </w:tcPr>
          <w:p w14:paraId="6C5EE606" w14:textId="77777777" w:rsidR="00AC182A" w:rsidRPr="00EB649F" w:rsidRDefault="00AC182A" w:rsidP="00D119D5">
            <w:pPr>
              <w:pStyle w:val="TAC"/>
              <w:jc w:val="left"/>
            </w:pPr>
            <w:r w:rsidRPr="00EB649F">
              <w:t>&lt;--</w:t>
            </w:r>
          </w:p>
        </w:tc>
        <w:tc>
          <w:tcPr>
            <w:tcW w:w="3620" w:type="dxa"/>
          </w:tcPr>
          <w:p w14:paraId="0FAB756F" w14:textId="77777777" w:rsidR="00AC182A" w:rsidRPr="00EB649F" w:rsidRDefault="00AC182A" w:rsidP="00D119D5">
            <w:pPr>
              <w:pStyle w:val="TAL"/>
            </w:pPr>
            <w:r w:rsidRPr="00EB649F">
              <w:t>RRC CONNECTION RELEASE</w:t>
            </w:r>
          </w:p>
        </w:tc>
      </w:tr>
      <w:tr w:rsidR="00AC182A" w:rsidRPr="00EB649F" w14:paraId="02DA34C8" w14:textId="77777777" w:rsidTr="00D119D5">
        <w:tc>
          <w:tcPr>
            <w:tcW w:w="851" w:type="dxa"/>
          </w:tcPr>
          <w:p w14:paraId="7F59F228" w14:textId="77777777" w:rsidR="00AC182A" w:rsidRPr="00EB649F" w:rsidRDefault="00AC182A" w:rsidP="00D119D5">
            <w:pPr>
              <w:pStyle w:val="TAC"/>
            </w:pPr>
            <w:r w:rsidRPr="00EB649F">
              <w:t>1a2a15</w:t>
            </w:r>
          </w:p>
        </w:tc>
        <w:tc>
          <w:tcPr>
            <w:tcW w:w="3617" w:type="dxa"/>
          </w:tcPr>
          <w:p w14:paraId="38ABDE3F" w14:textId="77777777" w:rsidR="00AC182A" w:rsidRPr="00EB649F" w:rsidRDefault="00AC182A" w:rsidP="00D119D5">
            <w:pPr>
              <w:pStyle w:val="TAL"/>
            </w:pPr>
            <w:r w:rsidRPr="00EB649F">
              <w:t>The UE transmits a RRC CONNECTION RELEASE COMPLETE message</w:t>
            </w:r>
          </w:p>
        </w:tc>
        <w:tc>
          <w:tcPr>
            <w:tcW w:w="701" w:type="dxa"/>
          </w:tcPr>
          <w:p w14:paraId="3479D826" w14:textId="77777777" w:rsidR="00AC182A" w:rsidRPr="00EB649F" w:rsidRDefault="00AC182A" w:rsidP="00D119D5">
            <w:pPr>
              <w:pStyle w:val="TAC"/>
              <w:jc w:val="left"/>
            </w:pPr>
            <w:r w:rsidRPr="00EB649F">
              <w:t>--&gt;</w:t>
            </w:r>
          </w:p>
        </w:tc>
        <w:tc>
          <w:tcPr>
            <w:tcW w:w="3620" w:type="dxa"/>
          </w:tcPr>
          <w:p w14:paraId="41660BA9" w14:textId="77777777" w:rsidR="00AC182A" w:rsidRPr="00EB649F" w:rsidRDefault="00AC182A" w:rsidP="00D119D5">
            <w:pPr>
              <w:pStyle w:val="TAL"/>
            </w:pPr>
            <w:r w:rsidRPr="00EB649F">
              <w:t>RRC CONNECTION RELEASE COMPLETE</w:t>
            </w:r>
          </w:p>
        </w:tc>
      </w:tr>
      <w:tr w:rsidR="00AC182A" w:rsidRPr="00EB649F" w14:paraId="74CEBF00" w14:textId="77777777" w:rsidTr="00D119D5">
        <w:tc>
          <w:tcPr>
            <w:tcW w:w="851" w:type="dxa"/>
          </w:tcPr>
          <w:p w14:paraId="08277CBB" w14:textId="77777777" w:rsidR="00AC182A" w:rsidRPr="00EB649F" w:rsidRDefault="00AC182A" w:rsidP="00D119D5">
            <w:pPr>
              <w:pStyle w:val="TAC"/>
            </w:pPr>
            <w:r w:rsidRPr="00EB649F">
              <w:t>1a2b1</w:t>
            </w:r>
          </w:p>
        </w:tc>
        <w:tc>
          <w:tcPr>
            <w:tcW w:w="3617" w:type="dxa"/>
          </w:tcPr>
          <w:p w14:paraId="6DE8BB85" w14:textId="77777777" w:rsidR="00AC182A" w:rsidRPr="00EB649F" w:rsidRDefault="00AC182A" w:rsidP="00D119D5">
            <w:pPr>
              <w:pStyle w:val="TAL"/>
            </w:pPr>
            <w:r w:rsidRPr="00EB649F">
              <w:t>The SS waits for Timer_1 expiry</w:t>
            </w:r>
          </w:p>
        </w:tc>
        <w:tc>
          <w:tcPr>
            <w:tcW w:w="701" w:type="dxa"/>
          </w:tcPr>
          <w:p w14:paraId="146EC6E2" w14:textId="77777777" w:rsidR="00AC182A" w:rsidRPr="00EB649F" w:rsidRDefault="00AC182A" w:rsidP="00D119D5">
            <w:pPr>
              <w:pStyle w:val="TAC"/>
              <w:jc w:val="left"/>
            </w:pPr>
          </w:p>
        </w:tc>
        <w:tc>
          <w:tcPr>
            <w:tcW w:w="3620" w:type="dxa"/>
          </w:tcPr>
          <w:p w14:paraId="78D0941B" w14:textId="77777777" w:rsidR="00AC182A" w:rsidRPr="00EB649F" w:rsidRDefault="00AC182A" w:rsidP="00D119D5">
            <w:pPr>
              <w:pStyle w:val="TAL"/>
            </w:pPr>
          </w:p>
        </w:tc>
      </w:tr>
    </w:tbl>
    <w:p w14:paraId="3A82521F" w14:textId="77777777" w:rsidR="00AC182A" w:rsidRPr="00EB649F" w:rsidRDefault="00AC182A" w:rsidP="00AC182A"/>
    <w:p w14:paraId="34953120" w14:textId="77777777" w:rsidR="00AC182A" w:rsidRPr="00EB649F" w:rsidRDefault="00AC182A" w:rsidP="00AC182A">
      <w:pPr>
        <w:pStyle w:val="Heading4"/>
      </w:pPr>
      <w:bookmarkStart w:id="27" w:name="_Toc27402660"/>
      <w:bookmarkStart w:id="28" w:name="_Toc35976311"/>
      <w:bookmarkStart w:id="29" w:name="_Toc35977257"/>
      <w:bookmarkStart w:id="30" w:name="_Toc36028565"/>
      <w:bookmarkStart w:id="31" w:name="_Toc43821889"/>
      <w:bookmarkStart w:id="32" w:name="_Toc52166998"/>
      <w:bookmarkStart w:id="33" w:name="_Toc75886161"/>
      <w:bookmarkStart w:id="34" w:name="_Toc75979912"/>
      <w:r w:rsidRPr="00EB649F">
        <w:lastRenderedPageBreak/>
        <w:t>4.5A.3A.3</w:t>
      </w:r>
      <w:r w:rsidRPr="00EB649F">
        <w:tab/>
        <w:t>Specific message contents</w:t>
      </w:r>
      <w:bookmarkEnd w:id="27"/>
      <w:bookmarkEnd w:id="28"/>
      <w:bookmarkEnd w:id="29"/>
      <w:bookmarkEnd w:id="30"/>
      <w:bookmarkEnd w:id="31"/>
      <w:bookmarkEnd w:id="32"/>
      <w:bookmarkEnd w:id="33"/>
      <w:bookmarkEnd w:id="34"/>
    </w:p>
    <w:p w14:paraId="5A8A6580" w14:textId="77777777" w:rsidR="00AC182A" w:rsidRPr="00EB649F" w:rsidRDefault="00AC182A" w:rsidP="00AC182A">
      <w:pPr>
        <w:pStyle w:val="TH"/>
      </w:pPr>
      <w:r w:rsidRPr="00EB649F">
        <w:t>Table 4.5A.3A.3-1: ACTIVATE PDP CONTEXT REQUEST (Step 1a2a9)</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AC182A" w:rsidRPr="00EB649F" w14:paraId="573DB839" w14:textId="77777777" w:rsidTr="00D119D5">
        <w:tc>
          <w:tcPr>
            <w:tcW w:w="9639" w:type="dxa"/>
            <w:gridSpan w:val="4"/>
          </w:tcPr>
          <w:p w14:paraId="0A64C747" w14:textId="77777777" w:rsidR="00AC182A" w:rsidRPr="00EB649F" w:rsidRDefault="00AC182A" w:rsidP="00D119D5">
            <w:pPr>
              <w:pStyle w:val="TAL"/>
            </w:pPr>
            <w:r w:rsidRPr="00EB649F">
              <w:t>Derivation Path: 24.008 Table 9.5.1</w:t>
            </w:r>
          </w:p>
        </w:tc>
      </w:tr>
      <w:tr w:rsidR="00AC182A" w:rsidRPr="00EB649F" w14:paraId="6E162232" w14:textId="77777777" w:rsidTr="00D119D5">
        <w:tblPrEx>
          <w:tblCellMar>
            <w:left w:w="108" w:type="dxa"/>
            <w:right w:w="108" w:type="dxa"/>
          </w:tblCellMar>
        </w:tblPrEx>
        <w:tc>
          <w:tcPr>
            <w:tcW w:w="4427" w:type="dxa"/>
          </w:tcPr>
          <w:p w14:paraId="75D13CD8" w14:textId="77777777" w:rsidR="00AC182A" w:rsidRPr="00EB649F" w:rsidRDefault="00AC182A" w:rsidP="00D119D5">
            <w:pPr>
              <w:pStyle w:val="TAH"/>
            </w:pPr>
            <w:r w:rsidRPr="00EB649F">
              <w:t>Information Element</w:t>
            </w:r>
          </w:p>
        </w:tc>
        <w:tc>
          <w:tcPr>
            <w:tcW w:w="2267" w:type="dxa"/>
          </w:tcPr>
          <w:p w14:paraId="77181803" w14:textId="77777777" w:rsidR="00AC182A" w:rsidRPr="00EB649F" w:rsidRDefault="00AC182A" w:rsidP="00D119D5">
            <w:pPr>
              <w:pStyle w:val="TAH"/>
            </w:pPr>
            <w:r w:rsidRPr="00EB649F">
              <w:t>Value/remark</w:t>
            </w:r>
          </w:p>
        </w:tc>
        <w:tc>
          <w:tcPr>
            <w:tcW w:w="1700" w:type="dxa"/>
          </w:tcPr>
          <w:p w14:paraId="725E1A81" w14:textId="77777777" w:rsidR="00AC182A" w:rsidRPr="00EB649F" w:rsidRDefault="00AC182A" w:rsidP="00D119D5">
            <w:pPr>
              <w:pStyle w:val="TAH"/>
            </w:pPr>
            <w:r w:rsidRPr="00EB649F">
              <w:t>Comment</w:t>
            </w:r>
          </w:p>
        </w:tc>
        <w:tc>
          <w:tcPr>
            <w:tcW w:w="1245" w:type="dxa"/>
            <w:tcBorders>
              <w:bottom w:val="single" w:sz="4" w:space="0" w:color="auto"/>
            </w:tcBorders>
          </w:tcPr>
          <w:p w14:paraId="1F2BCAF7" w14:textId="77777777" w:rsidR="00AC182A" w:rsidRPr="00EB649F" w:rsidRDefault="00AC182A" w:rsidP="00D119D5">
            <w:pPr>
              <w:pStyle w:val="TAH"/>
            </w:pPr>
            <w:r w:rsidRPr="00EB649F">
              <w:t>Condition</w:t>
            </w:r>
          </w:p>
        </w:tc>
      </w:tr>
      <w:tr w:rsidR="00AC182A" w:rsidRPr="00EB649F" w14:paraId="0FE23441" w14:textId="77777777" w:rsidTr="00D119D5">
        <w:tblPrEx>
          <w:tblCellMar>
            <w:left w:w="108" w:type="dxa"/>
            <w:right w:w="108" w:type="dxa"/>
          </w:tblCellMar>
        </w:tblPrEx>
        <w:tc>
          <w:tcPr>
            <w:tcW w:w="4427" w:type="dxa"/>
            <w:tcBorders>
              <w:bottom w:val="single" w:sz="4" w:space="0" w:color="auto"/>
            </w:tcBorders>
          </w:tcPr>
          <w:p w14:paraId="622AC868" w14:textId="77777777" w:rsidR="00AC182A" w:rsidRPr="00EB649F" w:rsidRDefault="00AC182A" w:rsidP="00D119D5">
            <w:pPr>
              <w:pStyle w:val="TAL"/>
            </w:pPr>
            <w:r w:rsidRPr="00EB649F">
              <w:t>Requested NSAPI</w:t>
            </w:r>
          </w:p>
        </w:tc>
        <w:tc>
          <w:tcPr>
            <w:tcW w:w="2267" w:type="dxa"/>
            <w:tcBorders>
              <w:bottom w:val="single" w:sz="4" w:space="0" w:color="auto"/>
            </w:tcBorders>
          </w:tcPr>
          <w:p w14:paraId="1E571B85" w14:textId="77777777" w:rsidR="00AC182A" w:rsidRPr="00EB649F" w:rsidRDefault="00AC182A" w:rsidP="00D119D5">
            <w:pPr>
              <w:pStyle w:val="TAL"/>
            </w:pPr>
          </w:p>
        </w:tc>
        <w:tc>
          <w:tcPr>
            <w:tcW w:w="1700" w:type="dxa"/>
            <w:tcBorders>
              <w:bottom w:val="single" w:sz="4" w:space="0" w:color="auto"/>
            </w:tcBorders>
          </w:tcPr>
          <w:p w14:paraId="0EC779B6" w14:textId="77777777" w:rsidR="00AC182A" w:rsidRPr="00EB649F" w:rsidRDefault="00AC182A" w:rsidP="00D119D5">
            <w:pPr>
              <w:pStyle w:val="TAL"/>
            </w:pPr>
          </w:p>
        </w:tc>
        <w:tc>
          <w:tcPr>
            <w:tcW w:w="1245" w:type="dxa"/>
            <w:tcBorders>
              <w:bottom w:val="single" w:sz="4" w:space="0" w:color="auto"/>
            </w:tcBorders>
          </w:tcPr>
          <w:p w14:paraId="1594FE08" w14:textId="77777777" w:rsidR="00AC182A" w:rsidRPr="00EB649F" w:rsidRDefault="00AC182A" w:rsidP="00D119D5">
            <w:pPr>
              <w:pStyle w:val="TAL"/>
            </w:pPr>
          </w:p>
        </w:tc>
      </w:tr>
      <w:tr w:rsidR="00AC182A" w:rsidRPr="00EB649F" w14:paraId="457148B0" w14:textId="77777777" w:rsidTr="00D119D5">
        <w:tblPrEx>
          <w:tblCellMar>
            <w:left w:w="108" w:type="dxa"/>
            <w:right w:w="108" w:type="dxa"/>
          </w:tblCellMar>
        </w:tblPrEx>
        <w:tc>
          <w:tcPr>
            <w:tcW w:w="4427" w:type="dxa"/>
            <w:tcBorders>
              <w:bottom w:val="single" w:sz="4" w:space="0" w:color="auto"/>
            </w:tcBorders>
          </w:tcPr>
          <w:p w14:paraId="73FB4FB1" w14:textId="77777777" w:rsidR="00AC182A" w:rsidRPr="00EB649F" w:rsidRDefault="00AC182A" w:rsidP="00D119D5">
            <w:pPr>
              <w:pStyle w:val="TAL"/>
            </w:pPr>
            <w:r w:rsidRPr="00EB649F">
              <w:t xml:space="preserve"> NSAPI value</w:t>
            </w:r>
          </w:p>
        </w:tc>
        <w:tc>
          <w:tcPr>
            <w:tcW w:w="2267" w:type="dxa"/>
            <w:tcBorders>
              <w:bottom w:val="single" w:sz="4" w:space="0" w:color="auto"/>
            </w:tcBorders>
          </w:tcPr>
          <w:p w14:paraId="0B2D2E58" w14:textId="77777777" w:rsidR="00AC182A" w:rsidRPr="00EB649F" w:rsidRDefault="00AC182A" w:rsidP="00D119D5">
            <w:pPr>
              <w:pStyle w:val="TAL"/>
            </w:pPr>
            <w:r w:rsidRPr="00EB649F">
              <w:t>‘0101’B</w:t>
            </w:r>
          </w:p>
        </w:tc>
        <w:tc>
          <w:tcPr>
            <w:tcW w:w="1700" w:type="dxa"/>
            <w:tcBorders>
              <w:bottom w:val="single" w:sz="4" w:space="0" w:color="auto"/>
            </w:tcBorders>
          </w:tcPr>
          <w:p w14:paraId="5F578EF4" w14:textId="77777777" w:rsidR="00AC182A" w:rsidRPr="00EB649F" w:rsidRDefault="00AC182A" w:rsidP="00D119D5">
            <w:pPr>
              <w:pStyle w:val="TAL"/>
            </w:pPr>
            <w:r w:rsidRPr="00EB649F">
              <w:t>NSAPI 5</w:t>
            </w:r>
          </w:p>
        </w:tc>
        <w:tc>
          <w:tcPr>
            <w:tcW w:w="1245" w:type="dxa"/>
            <w:tcBorders>
              <w:bottom w:val="single" w:sz="4" w:space="0" w:color="auto"/>
            </w:tcBorders>
          </w:tcPr>
          <w:p w14:paraId="3D140E31" w14:textId="77777777" w:rsidR="00AC182A" w:rsidRPr="00EB649F" w:rsidRDefault="00AC182A" w:rsidP="00D119D5">
            <w:pPr>
              <w:pStyle w:val="TAL"/>
            </w:pPr>
          </w:p>
        </w:tc>
      </w:tr>
      <w:tr w:rsidR="00AC182A" w:rsidRPr="00EB649F" w14:paraId="22E76086" w14:textId="77777777" w:rsidTr="00D119D5">
        <w:tblPrEx>
          <w:tblCellMar>
            <w:left w:w="108" w:type="dxa"/>
            <w:right w:w="108" w:type="dxa"/>
          </w:tblCellMar>
        </w:tblPrEx>
        <w:tc>
          <w:tcPr>
            <w:tcW w:w="4427" w:type="dxa"/>
            <w:tcBorders>
              <w:bottom w:val="single" w:sz="4" w:space="0" w:color="auto"/>
            </w:tcBorders>
          </w:tcPr>
          <w:p w14:paraId="25FE6E71" w14:textId="77777777" w:rsidR="00AC182A" w:rsidRPr="00EB649F" w:rsidRDefault="00AC182A" w:rsidP="00D119D5">
            <w:pPr>
              <w:pStyle w:val="TAL"/>
            </w:pPr>
            <w:r w:rsidRPr="00EB649F">
              <w:t>Requested LLC SAPI</w:t>
            </w:r>
          </w:p>
        </w:tc>
        <w:tc>
          <w:tcPr>
            <w:tcW w:w="2267" w:type="dxa"/>
            <w:tcBorders>
              <w:bottom w:val="single" w:sz="4" w:space="0" w:color="auto"/>
            </w:tcBorders>
          </w:tcPr>
          <w:p w14:paraId="2CDFAB1C" w14:textId="77777777" w:rsidR="00AC182A" w:rsidRPr="00EB649F" w:rsidRDefault="00AC182A" w:rsidP="00D119D5">
            <w:pPr>
              <w:pStyle w:val="TAL"/>
            </w:pPr>
          </w:p>
        </w:tc>
        <w:tc>
          <w:tcPr>
            <w:tcW w:w="1700" w:type="dxa"/>
            <w:tcBorders>
              <w:bottom w:val="single" w:sz="4" w:space="0" w:color="auto"/>
            </w:tcBorders>
          </w:tcPr>
          <w:p w14:paraId="1BB424A5" w14:textId="77777777" w:rsidR="00AC182A" w:rsidRPr="00EB649F" w:rsidRDefault="00AC182A" w:rsidP="00D119D5">
            <w:pPr>
              <w:pStyle w:val="TAL"/>
            </w:pPr>
          </w:p>
        </w:tc>
        <w:tc>
          <w:tcPr>
            <w:tcW w:w="1245" w:type="dxa"/>
            <w:tcBorders>
              <w:bottom w:val="single" w:sz="4" w:space="0" w:color="auto"/>
            </w:tcBorders>
          </w:tcPr>
          <w:p w14:paraId="68EE8EC1" w14:textId="77777777" w:rsidR="00AC182A" w:rsidRPr="00EB649F" w:rsidRDefault="00AC182A" w:rsidP="00D119D5">
            <w:pPr>
              <w:pStyle w:val="TAL"/>
            </w:pPr>
          </w:p>
        </w:tc>
      </w:tr>
      <w:tr w:rsidR="00AC182A" w:rsidRPr="00EB649F" w14:paraId="49493730" w14:textId="77777777" w:rsidTr="00D119D5">
        <w:tblPrEx>
          <w:tblCellMar>
            <w:left w:w="108" w:type="dxa"/>
            <w:right w:w="108" w:type="dxa"/>
          </w:tblCellMar>
        </w:tblPrEx>
        <w:tc>
          <w:tcPr>
            <w:tcW w:w="4427" w:type="dxa"/>
            <w:tcBorders>
              <w:bottom w:val="single" w:sz="4" w:space="0" w:color="auto"/>
            </w:tcBorders>
          </w:tcPr>
          <w:p w14:paraId="216EC96D" w14:textId="77777777" w:rsidR="00AC182A" w:rsidRPr="00EB649F" w:rsidRDefault="00AC182A" w:rsidP="00D119D5">
            <w:pPr>
              <w:pStyle w:val="TAL"/>
            </w:pPr>
            <w:r w:rsidRPr="00EB649F">
              <w:t xml:space="preserve"> LLC SAPI value</w:t>
            </w:r>
          </w:p>
        </w:tc>
        <w:tc>
          <w:tcPr>
            <w:tcW w:w="2267" w:type="dxa"/>
            <w:tcBorders>
              <w:bottom w:val="single" w:sz="4" w:space="0" w:color="auto"/>
            </w:tcBorders>
          </w:tcPr>
          <w:p w14:paraId="32321EC9" w14:textId="77777777" w:rsidR="00AC182A" w:rsidRPr="00EB649F" w:rsidRDefault="00AC182A" w:rsidP="00D119D5">
            <w:pPr>
              <w:pStyle w:val="TAL"/>
            </w:pPr>
            <w:r w:rsidRPr="00EB649F">
              <w:t>‘0011’B</w:t>
            </w:r>
          </w:p>
        </w:tc>
        <w:tc>
          <w:tcPr>
            <w:tcW w:w="1700" w:type="dxa"/>
            <w:tcBorders>
              <w:bottom w:val="single" w:sz="4" w:space="0" w:color="auto"/>
            </w:tcBorders>
          </w:tcPr>
          <w:p w14:paraId="47D3C3BC" w14:textId="77777777" w:rsidR="00AC182A" w:rsidRPr="00EB649F" w:rsidRDefault="00AC182A" w:rsidP="00D119D5">
            <w:pPr>
              <w:pStyle w:val="TAL"/>
            </w:pPr>
            <w:r w:rsidRPr="00EB649F">
              <w:t>LLC SAPI 3</w:t>
            </w:r>
          </w:p>
        </w:tc>
        <w:tc>
          <w:tcPr>
            <w:tcW w:w="1245" w:type="dxa"/>
            <w:tcBorders>
              <w:bottom w:val="single" w:sz="4" w:space="0" w:color="auto"/>
            </w:tcBorders>
          </w:tcPr>
          <w:p w14:paraId="2208DE69" w14:textId="77777777" w:rsidR="00AC182A" w:rsidRPr="00EB649F" w:rsidRDefault="00AC182A" w:rsidP="00D119D5">
            <w:pPr>
              <w:pStyle w:val="TAL"/>
            </w:pPr>
          </w:p>
        </w:tc>
      </w:tr>
      <w:tr w:rsidR="00AC182A" w:rsidRPr="00EB649F" w14:paraId="25ECD34B" w14:textId="77777777" w:rsidTr="00D119D5">
        <w:tblPrEx>
          <w:tblCellMar>
            <w:left w:w="108" w:type="dxa"/>
            <w:right w:w="108" w:type="dxa"/>
          </w:tblCellMar>
        </w:tblPrEx>
        <w:tc>
          <w:tcPr>
            <w:tcW w:w="4427" w:type="dxa"/>
            <w:tcBorders>
              <w:bottom w:val="single" w:sz="4" w:space="0" w:color="auto"/>
            </w:tcBorders>
          </w:tcPr>
          <w:p w14:paraId="18D70C80" w14:textId="77777777" w:rsidR="00AC182A" w:rsidRPr="00EB649F" w:rsidRDefault="00AC182A" w:rsidP="00D119D5">
            <w:pPr>
              <w:pStyle w:val="TAL"/>
            </w:pPr>
            <w:r w:rsidRPr="00EB649F">
              <w:t>Requested PDP address</w:t>
            </w:r>
          </w:p>
        </w:tc>
        <w:tc>
          <w:tcPr>
            <w:tcW w:w="2267" w:type="dxa"/>
            <w:tcBorders>
              <w:bottom w:val="single" w:sz="4" w:space="0" w:color="auto"/>
            </w:tcBorders>
          </w:tcPr>
          <w:p w14:paraId="0D0738BC" w14:textId="77777777" w:rsidR="00AC182A" w:rsidRPr="00EB649F" w:rsidRDefault="00AC182A" w:rsidP="00D119D5">
            <w:pPr>
              <w:pStyle w:val="TAL"/>
            </w:pPr>
          </w:p>
        </w:tc>
        <w:tc>
          <w:tcPr>
            <w:tcW w:w="1700" w:type="dxa"/>
            <w:tcBorders>
              <w:bottom w:val="single" w:sz="4" w:space="0" w:color="auto"/>
            </w:tcBorders>
          </w:tcPr>
          <w:p w14:paraId="69183A8B" w14:textId="77777777" w:rsidR="00AC182A" w:rsidRPr="00EB649F" w:rsidRDefault="00AC182A" w:rsidP="00D119D5">
            <w:pPr>
              <w:pStyle w:val="TAL"/>
            </w:pPr>
          </w:p>
        </w:tc>
        <w:tc>
          <w:tcPr>
            <w:tcW w:w="1245" w:type="dxa"/>
            <w:tcBorders>
              <w:bottom w:val="single" w:sz="4" w:space="0" w:color="auto"/>
            </w:tcBorders>
          </w:tcPr>
          <w:p w14:paraId="618AD3D1" w14:textId="77777777" w:rsidR="00AC182A" w:rsidRPr="00EB649F" w:rsidRDefault="00AC182A" w:rsidP="00D119D5">
            <w:pPr>
              <w:pStyle w:val="TAL"/>
            </w:pPr>
          </w:p>
        </w:tc>
      </w:tr>
      <w:tr w:rsidR="00AC182A" w:rsidRPr="00EB649F" w14:paraId="6466D8CD" w14:textId="77777777" w:rsidTr="00D119D5">
        <w:tblPrEx>
          <w:tblCellMar>
            <w:left w:w="108" w:type="dxa"/>
            <w:right w:w="108" w:type="dxa"/>
          </w:tblCellMar>
        </w:tblPrEx>
        <w:tc>
          <w:tcPr>
            <w:tcW w:w="4427" w:type="dxa"/>
            <w:tcBorders>
              <w:bottom w:val="single" w:sz="4" w:space="0" w:color="auto"/>
            </w:tcBorders>
          </w:tcPr>
          <w:p w14:paraId="097299F9" w14:textId="77777777" w:rsidR="00AC182A" w:rsidRPr="00EB649F" w:rsidRDefault="00AC182A" w:rsidP="00D119D5">
            <w:pPr>
              <w:pStyle w:val="TAL"/>
            </w:pPr>
            <w:r w:rsidRPr="00EB649F">
              <w:t xml:space="preserve"> PDP type organisation</w:t>
            </w:r>
          </w:p>
        </w:tc>
        <w:tc>
          <w:tcPr>
            <w:tcW w:w="2267" w:type="dxa"/>
            <w:tcBorders>
              <w:bottom w:val="single" w:sz="4" w:space="0" w:color="auto"/>
            </w:tcBorders>
          </w:tcPr>
          <w:p w14:paraId="0C89A201" w14:textId="77777777" w:rsidR="00AC182A" w:rsidRPr="00EB649F" w:rsidRDefault="00AC182A" w:rsidP="00D119D5">
            <w:pPr>
              <w:pStyle w:val="TAL"/>
            </w:pPr>
            <w:r w:rsidRPr="00EB649F">
              <w:t>‘0001’</w:t>
            </w:r>
          </w:p>
        </w:tc>
        <w:tc>
          <w:tcPr>
            <w:tcW w:w="1700" w:type="dxa"/>
            <w:tcBorders>
              <w:bottom w:val="single" w:sz="4" w:space="0" w:color="auto"/>
            </w:tcBorders>
          </w:tcPr>
          <w:p w14:paraId="1718AADA" w14:textId="77777777" w:rsidR="00AC182A" w:rsidRPr="00EB649F" w:rsidRDefault="00AC182A" w:rsidP="00D119D5">
            <w:pPr>
              <w:pStyle w:val="TAL"/>
            </w:pPr>
            <w:r w:rsidRPr="00EB649F">
              <w:rPr>
                <w:rFonts w:cs="Arial"/>
              </w:rPr>
              <w:t>IETF allocated address</w:t>
            </w:r>
          </w:p>
        </w:tc>
        <w:tc>
          <w:tcPr>
            <w:tcW w:w="1245" w:type="dxa"/>
            <w:tcBorders>
              <w:bottom w:val="single" w:sz="4" w:space="0" w:color="auto"/>
            </w:tcBorders>
          </w:tcPr>
          <w:p w14:paraId="285F204C" w14:textId="77777777" w:rsidR="00AC182A" w:rsidRPr="00EB649F" w:rsidRDefault="00AC182A" w:rsidP="00D119D5">
            <w:pPr>
              <w:pStyle w:val="TAL"/>
            </w:pPr>
          </w:p>
        </w:tc>
      </w:tr>
      <w:tr w:rsidR="00AC182A" w:rsidRPr="00EB649F" w14:paraId="099D3846" w14:textId="77777777" w:rsidTr="00D119D5">
        <w:tblPrEx>
          <w:tblCellMar>
            <w:left w:w="108" w:type="dxa"/>
            <w:right w:w="108" w:type="dxa"/>
          </w:tblCellMar>
        </w:tblPrEx>
        <w:tc>
          <w:tcPr>
            <w:tcW w:w="4427" w:type="dxa"/>
            <w:tcBorders>
              <w:bottom w:val="single" w:sz="4" w:space="0" w:color="auto"/>
            </w:tcBorders>
          </w:tcPr>
          <w:p w14:paraId="58981E77" w14:textId="77777777" w:rsidR="00AC182A" w:rsidRPr="00EB649F" w:rsidRDefault="00AC182A" w:rsidP="00D119D5">
            <w:pPr>
              <w:pStyle w:val="TAL"/>
            </w:pPr>
            <w:r w:rsidRPr="00EB649F">
              <w:t xml:space="preserve"> PDP type number</w:t>
            </w:r>
          </w:p>
        </w:tc>
        <w:tc>
          <w:tcPr>
            <w:tcW w:w="2267" w:type="dxa"/>
            <w:tcBorders>
              <w:bottom w:val="single" w:sz="4" w:space="0" w:color="auto"/>
            </w:tcBorders>
          </w:tcPr>
          <w:p w14:paraId="5ED5ADF2" w14:textId="77777777" w:rsidR="00AC182A" w:rsidRPr="00EB649F" w:rsidRDefault="00AC182A" w:rsidP="00D119D5">
            <w:pPr>
              <w:pStyle w:val="TAL"/>
            </w:pPr>
            <w:r w:rsidRPr="00EB649F">
              <w:t>Any value between ‘</w:t>
            </w:r>
            <w:r w:rsidRPr="00EB649F">
              <w:rPr>
                <w:rFonts w:cs="Arial"/>
              </w:rPr>
              <w:t xml:space="preserve">00100001’B, ‘01010111’B, ‘10001101’B  </w:t>
            </w:r>
          </w:p>
        </w:tc>
        <w:tc>
          <w:tcPr>
            <w:tcW w:w="1700" w:type="dxa"/>
            <w:tcBorders>
              <w:bottom w:val="single" w:sz="4" w:space="0" w:color="auto"/>
            </w:tcBorders>
          </w:tcPr>
          <w:p w14:paraId="467EFA46" w14:textId="77777777" w:rsidR="00AC182A" w:rsidRPr="00EB649F" w:rsidRDefault="00AC182A" w:rsidP="00D119D5">
            <w:pPr>
              <w:pStyle w:val="TAL"/>
            </w:pPr>
            <w:r w:rsidRPr="00EB649F">
              <w:t>The allowed values are respectively IPv4, IPv6, IPv4v6 and "unused but interpreted as Ipv4 by the network"</w:t>
            </w:r>
          </w:p>
        </w:tc>
        <w:tc>
          <w:tcPr>
            <w:tcW w:w="1245" w:type="dxa"/>
            <w:tcBorders>
              <w:bottom w:val="single" w:sz="4" w:space="0" w:color="auto"/>
            </w:tcBorders>
          </w:tcPr>
          <w:p w14:paraId="105435B6" w14:textId="77777777" w:rsidR="00AC182A" w:rsidRPr="00EB649F" w:rsidRDefault="00AC182A" w:rsidP="00D119D5">
            <w:pPr>
              <w:pStyle w:val="TAL"/>
            </w:pPr>
          </w:p>
        </w:tc>
      </w:tr>
      <w:tr w:rsidR="00AC182A" w:rsidRPr="00EB649F" w14:paraId="3E6D8D68" w14:textId="77777777" w:rsidTr="00D119D5">
        <w:tblPrEx>
          <w:tblCellMar>
            <w:left w:w="108" w:type="dxa"/>
            <w:right w:w="108" w:type="dxa"/>
          </w:tblCellMar>
        </w:tblPrEx>
        <w:tc>
          <w:tcPr>
            <w:tcW w:w="4427" w:type="dxa"/>
            <w:tcBorders>
              <w:top w:val="single" w:sz="4" w:space="0" w:color="auto"/>
              <w:bottom w:val="single" w:sz="4" w:space="0" w:color="auto"/>
            </w:tcBorders>
          </w:tcPr>
          <w:p w14:paraId="6F848EE6" w14:textId="77777777" w:rsidR="00AC182A" w:rsidRPr="00EB649F" w:rsidRDefault="00AC182A" w:rsidP="00D119D5">
            <w:pPr>
              <w:pStyle w:val="TAC"/>
              <w:jc w:val="left"/>
            </w:pPr>
            <w:r w:rsidRPr="00EB649F">
              <w:t xml:space="preserve"> Address information</w:t>
            </w:r>
          </w:p>
        </w:tc>
        <w:tc>
          <w:tcPr>
            <w:tcW w:w="2267" w:type="dxa"/>
            <w:tcBorders>
              <w:top w:val="single" w:sz="4" w:space="0" w:color="auto"/>
              <w:bottom w:val="single" w:sz="4" w:space="0" w:color="auto"/>
            </w:tcBorders>
          </w:tcPr>
          <w:p w14:paraId="4B6AF39B" w14:textId="77777777" w:rsidR="00AC182A" w:rsidRPr="00EB649F" w:rsidRDefault="00AC182A" w:rsidP="00D119D5">
            <w:pPr>
              <w:pStyle w:val="TAL"/>
            </w:pPr>
            <w:r w:rsidRPr="00EB649F">
              <w:rPr>
                <w:rFonts w:eastAsia="Batang"/>
                <w:lang w:eastAsia="ko-KR"/>
              </w:rPr>
              <w:t>Not present</w:t>
            </w:r>
          </w:p>
        </w:tc>
        <w:tc>
          <w:tcPr>
            <w:tcW w:w="1700" w:type="dxa"/>
            <w:tcBorders>
              <w:top w:val="single" w:sz="4" w:space="0" w:color="auto"/>
              <w:bottom w:val="single" w:sz="4" w:space="0" w:color="auto"/>
            </w:tcBorders>
          </w:tcPr>
          <w:p w14:paraId="61106A6E" w14:textId="77777777" w:rsidR="00AC182A" w:rsidRPr="00EB649F" w:rsidRDefault="00AC182A" w:rsidP="00D119D5">
            <w:pPr>
              <w:pStyle w:val="TAL"/>
            </w:pPr>
          </w:p>
        </w:tc>
        <w:tc>
          <w:tcPr>
            <w:tcW w:w="1245" w:type="dxa"/>
            <w:tcBorders>
              <w:top w:val="single" w:sz="4" w:space="0" w:color="auto"/>
              <w:bottom w:val="single" w:sz="4" w:space="0" w:color="auto"/>
            </w:tcBorders>
          </w:tcPr>
          <w:p w14:paraId="4DCFF818" w14:textId="77777777" w:rsidR="00AC182A" w:rsidRPr="00EB649F" w:rsidRDefault="00AC182A" w:rsidP="00D119D5">
            <w:pPr>
              <w:pStyle w:val="TAL"/>
            </w:pPr>
          </w:p>
        </w:tc>
      </w:tr>
      <w:tr w:rsidR="00AC182A" w:rsidRPr="00EB649F" w14:paraId="55E62DD6" w14:textId="77777777" w:rsidTr="00D119D5">
        <w:tblPrEx>
          <w:tblCellMar>
            <w:left w:w="108" w:type="dxa"/>
            <w:right w:w="108" w:type="dxa"/>
          </w:tblCellMar>
        </w:tblPrEx>
        <w:tc>
          <w:tcPr>
            <w:tcW w:w="4427" w:type="dxa"/>
            <w:tcBorders>
              <w:top w:val="single" w:sz="4" w:space="0" w:color="auto"/>
              <w:bottom w:val="single" w:sz="4" w:space="0" w:color="auto"/>
            </w:tcBorders>
          </w:tcPr>
          <w:p w14:paraId="0BD69CB6" w14:textId="77777777" w:rsidR="00AC182A" w:rsidRPr="00EB649F" w:rsidRDefault="00AC182A" w:rsidP="00D119D5">
            <w:pPr>
              <w:pStyle w:val="TAL"/>
            </w:pPr>
            <w:r w:rsidRPr="00EB649F">
              <w:t>Access point name</w:t>
            </w:r>
          </w:p>
        </w:tc>
        <w:tc>
          <w:tcPr>
            <w:tcW w:w="2267" w:type="dxa"/>
            <w:tcBorders>
              <w:top w:val="single" w:sz="4" w:space="0" w:color="auto"/>
              <w:bottom w:val="single" w:sz="4" w:space="0" w:color="auto"/>
            </w:tcBorders>
          </w:tcPr>
          <w:p w14:paraId="4346A1FF" w14:textId="77777777" w:rsidR="00AC182A" w:rsidRPr="00EB649F" w:rsidRDefault="00AC182A" w:rsidP="00D119D5">
            <w:pPr>
              <w:pStyle w:val="TAL"/>
            </w:pPr>
            <w:r w:rsidRPr="00EB649F">
              <w:t>Not present or any allowed value</w:t>
            </w:r>
          </w:p>
        </w:tc>
        <w:tc>
          <w:tcPr>
            <w:tcW w:w="1700" w:type="dxa"/>
            <w:tcBorders>
              <w:top w:val="single" w:sz="4" w:space="0" w:color="auto"/>
              <w:bottom w:val="single" w:sz="4" w:space="0" w:color="auto"/>
            </w:tcBorders>
          </w:tcPr>
          <w:p w14:paraId="07C1901A" w14:textId="77777777" w:rsidR="00AC182A" w:rsidRPr="00EB649F" w:rsidRDefault="00AC182A" w:rsidP="00D119D5">
            <w:pPr>
              <w:pStyle w:val="TAL"/>
            </w:pPr>
          </w:p>
        </w:tc>
        <w:tc>
          <w:tcPr>
            <w:tcW w:w="1245" w:type="dxa"/>
            <w:tcBorders>
              <w:top w:val="single" w:sz="4" w:space="0" w:color="auto"/>
              <w:bottom w:val="single" w:sz="4" w:space="0" w:color="auto"/>
            </w:tcBorders>
          </w:tcPr>
          <w:p w14:paraId="27C1EE78" w14:textId="77777777" w:rsidR="00AC182A" w:rsidRPr="00EB649F" w:rsidRDefault="00AC182A" w:rsidP="00D119D5">
            <w:pPr>
              <w:pStyle w:val="TAL"/>
            </w:pPr>
          </w:p>
        </w:tc>
      </w:tr>
      <w:tr w:rsidR="00AC182A" w:rsidRPr="00EB649F" w14:paraId="1E2AE682" w14:textId="77777777" w:rsidTr="00D119D5">
        <w:tblPrEx>
          <w:tblCellMar>
            <w:left w:w="108" w:type="dxa"/>
            <w:right w:w="108" w:type="dxa"/>
          </w:tblCellMar>
        </w:tblPrEx>
        <w:tc>
          <w:tcPr>
            <w:tcW w:w="4427" w:type="dxa"/>
            <w:tcBorders>
              <w:top w:val="single" w:sz="4" w:space="0" w:color="auto"/>
              <w:bottom w:val="single" w:sz="4" w:space="0" w:color="auto"/>
            </w:tcBorders>
          </w:tcPr>
          <w:p w14:paraId="7A794614" w14:textId="77777777" w:rsidR="00AC182A" w:rsidRPr="00EB649F" w:rsidRDefault="00AC182A" w:rsidP="00D119D5">
            <w:pPr>
              <w:pStyle w:val="TAL"/>
            </w:pPr>
            <w:r w:rsidRPr="00EB649F">
              <w:t>Protocol configuration options</w:t>
            </w:r>
          </w:p>
        </w:tc>
        <w:tc>
          <w:tcPr>
            <w:tcW w:w="2267" w:type="dxa"/>
            <w:tcBorders>
              <w:top w:val="single" w:sz="4" w:space="0" w:color="auto"/>
              <w:bottom w:val="single" w:sz="4" w:space="0" w:color="auto"/>
            </w:tcBorders>
          </w:tcPr>
          <w:p w14:paraId="19825738" w14:textId="77777777" w:rsidR="00AC182A" w:rsidRPr="00EB649F" w:rsidRDefault="00AC182A" w:rsidP="00D119D5">
            <w:pPr>
              <w:pStyle w:val="TAL"/>
            </w:pPr>
            <w:r w:rsidRPr="00EB649F">
              <w:rPr>
                <w:rFonts w:eastAsia="Batang"/>
                <w:lang w:eastAsia="ko-KR"/>
              </w:rPr>
              <w:t>Any allowed Value</w:t>
            </w:r>
          </w:p>
        </w:tc>
        <w:tc>
          <w:tcPr>
            <w:tcW w:w="1700" w:type="dxa"/>
            <w:tcBorders>
              <w:top w:val="single" w:sz="4" w:space="0" w:color="auto"/>
              <w:bottom w:val="single" w:sz="4" w:space="0" w:color="auto"/>
            </w:tcBorders>
          </w:tcPr>
          <w:p w14:paraId="3858ACD3" w14:textId="77777777" w:rsidR="00AC182A" w:rsidRPr="00EB649F" w:rsidRDefault="00AC182A" w:rsidP="00D119D5">
            <w:pPr>
              <w:pStyle w:val="TAL"/>
            </w:pPr>
            <w:r w:rsidRPr="00EB649F">
              <w:t>The SS shall remember this IE and its contents because this affects subsequent SS behaviour, e.g. coding of ACTIVATE PDP CONTEXT ACCEPT</w:t>
            </w:r>
          </w:p>
        </w:tc>
        <w:tc>
          <w:tcPr>
            <w:tcW w:w="1245" w:type="dxa"/>
            <w:tcBorders>
              <w:top w:val="single" w:sz="4" w:space="0" w:color="auto"/>
              <w:bottom w:val="single" w:sz="4" w:space="0" w:color="auto"/>
            </w:tcBorders>
          </w:tcPr>
          <w:p w14:paraId="3CEAFE4F" w14:textId="77777777" w:rsidR="00AC182A" w:rsidRPr="00EB649F" w:rsidRDefault="00AC182A" w:rsidP="00D119D5">
            <w:pPr>
              <w:pStyle w:val="TAL"/>
            </w:pPr>
          </w:p>
        </w:tc>
      </w:tr>
    </w:tbl>
    <w:p w14:paraId="6ED9B97A" w14:textId="77777777" w:rsidR="00AC182A" w:rsidRPr="00EB649F" w:rsidRDefault="00AC182A" w:rsidP="00AC182A"/>
    <w:p w14:paraId="31AD7CA0" w14:textId="77777777" w:rsidR="00AC182A" w:rsidRPr="00EB649F" w:rsidRDefault="00AC182A" w:rsidP="00AC182A">
      <w:pPr>
        <w:pStyle w:val="TH"/>
      </w:pPr>
      <w:r w:rsidRPr="00EB649F">
        <w:lastRenderedPageBreak/>
        <w:t>Table 4.5A.3A.3-2: ACTIVATE PDP CONTEXT ACCEPT (Step 1a2a13)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AC182A" w:rsidRPr="00EB649F" w14:paraId="0667F245" w14:textId="77777777" w:rsidTr="00D119D5">
        <w:tc>
          <w:tcPr>
            <w:tcW w:w="9639" w:type="dxa"/>
            <w:gridSpan w:val="4"/>
          </w:tcPr>
          <w:p w14:paraId="6792D0FA" w14:textId="77777777" w:rsidR="00AC182A" w:rsidRPr="00EB649F" w:rsidRDefault="00AC182A" w:rsidP="00D119D5">
            <w:pPr>
              <w:pStyle w:val="TAL"/>
            </w:pPr>
            <w:r w:rsidRPr="00EB649F">
              <w:t>Derivation Path: 24.008 Table 9.5.2</w:t>
            </w:r>
          </w:p>
        </w:tc>
      </w:tr>
      <w:tr w:rsidR="00AC182A" w:rsidRPr="00EB649F" w14:paraId="2640787A" w14:textId="77777777" w:rsidTr="00D119D5">
        <w:tblPrEx>
          <w:tblCellMar>
            <w:left w:w="108" w:type="dxa"/>
            <w:right w:w="108" w:type="dxa"/>
          </w:tblCellMar>
        </w:tblPrEx>
        <w:tc>
          <w:tcPr>
            <w:tcW w:w="4427" w:type="dxa"/>
          </w:tcPr>
          <w:p w14:paraId="5CC606AC" w14:textId="77777777" w:rsidR="00AC182A" w:rsidRPr="00EB649F" w:rsidRDefault="00AC182A" w:rsidP="00D119D5">
            <w:pPr>
              <w:pStyle w:val="TAH"/>
            </w:pPr>
            <w:r w:rsidRPr="00EB649F">
              <w:t>Information Element</w:t>
            </w:r>
          </w:p>
        </w:tc>
        <w:tc>
          <w:tcPr>
            <w:tcW w:w="2267" w:type="dxa"/>
          </w:tcPr>
          <w:p w14:paraId="33FAEADF" w14:textId="77777777" w:rsidR="00AC182A" w:rsidRPr="00EB649F" w:rsidRDefault="00AC182A" w:rsidP="00D119D5">
            <w:pPr>
              <w:pStyle w:val="TAH"/>
            </w:pPr>
            <w:r w:rsidRPr="00EB649F">
              <w:t>Value/remark</w:t>
            </w:r>
          </w:p>
        </w:tc>
        <w:tc>
          <w:tcPr>
            <w:tcW w:w="1700" w:type="dxa"/>
          </w:tcPr>
          <w:p w14:paraId="3C11468D" w14:textId="77777777" w:rsidR="00AC182A" w:rsidRPr="00EB649F" w:rsidRDefault="00AC182A" w:rsidP="00D119D5">
            <w:pPr>
              <w:pStyle w:val="TAH"/>
            </w:pPr>
            <w:r w:rsidRPr="00EB649F">
              <w:t>Comment</w:t>
            </w:r>
          </w:p>
        </w:tc>
        <w:tc>
          <w:tcPr>
            <w:tcW w:w="1245" w:type="dxa"/>
            <w:tcBorders>
              <w:bottom w:val="single" w:sz="4" w:space="0" w:color="auto"/>
            </w:tcBorders>
          </w:tcPr>
          <w:p w14:paraId="7DCC6B62" w14:textId="77777777" w:rsidR="00AC182A" w:rsidRPr="00EB649F" w:rsidRDefault="00AC182A" w:rsidP="00D119D5">
            <w:pPr>
              <w:pStyle w:val="TAH"/>
            </w:pPr>
            <w:r w:rsidRPr="00EB649F">
              <w:t>Condition</w:t>
            </w:r>
          </w:p>
        </w:tc>
      </w:tr>
      <w:tr w:rsidR="00AC182A" w:rsidRPr="00EB649F" w14:paraId="4D9A671D" w14:textId="77777777" w:rsidTr="00D119D5">
        <w:tblPrEx>
          <w:tblCellMar>
            <w:left w:w="108" w:type="dxa"/>
            <w:right w:w="108" w:type="dxa"/>
          </w:tblCellMar>
        </w:tblPrEx>
        <w:tc>
          <w:tcPr>
            <w:tcW w:w="4427" w:type="dxa"/>
            <w:tcBorders>
              <w:bottom w:val="single" w:sz="4" w:space="0" w:color="auto"/>
            </w:tcBorders>
          </w:tcPr>
          <w:p w14:paraId="125AAD20" w14:textId="77777777" w:rsidR="00AC182A" w:rsidRPr="00EB649F" w:rsidRDefault="00AC182A" w:rsidP="00D119D5">
            <w:pPr>
              <w:pStyle w:val="TAL"/>
            </w:pPr>
            <w:r w:rsidRPr="00EB649F">
              <w:t>Negotiated LLC SAPI</w:t>
            </w:r>
          </w:p>
        </w:tc>
        <w:tc>
          <w:tcPr>
            <w:tcW w:w="2267" w:type="dxa"/>
            <w:tcBorders>
              <w:bottom w:val="single" w:sz="4" w:space="0" w:color="auto"/>
            </w:tcBorders>
          </w:tcPr>
          <w:p w14:paraId="3BB05F12" w14:textId="77777777" w:rsidR="00AC182A" w:rsidRPr="00EB649F" w:rsidRDefault="00AC182A" w:rsidP="00D119D5">
            <w:pPr>
              <w:pStyle w:val="TAL"/>
            </w:pPr>
          </w:p>
        </w:tc>
        <w:tc>
          <w:tcPr>
            <w:tcW w:w="1700" w:type="dxa"/>
            <w:tcBorders>
              <w:bottom w:val="single" w:sz="4" w:space="0" w:color="auto"/>
            </w:tcBorders>
          </w:tcPr>
          <w:p w14:paraId="783C0316" w14:textId="77777777" w:rsidR="00AC182A" w:rsidRPr="00EB649F" w:rsidRDefault="00AC182A" w:rsidP="00D119D5">
            <w:pPr>
              <w:pStyle w:val="TAL"/>
            </w:pPr>
          </w:p>
        </w:tc>
        <w:tc>
          <w:tcPr>
            <w:tcW w:w="1245" w:type="dxa"/>
            <w:tcBorders>
              <w:bottom w:val="single" w:sz="4" w:space="0" w:color="auto"/>
            </w:tcBorders>
          </w:tcPr>
          <w:p w14:paraId="314F631F" w14:textId="77777777" w:rsidR="00AC182A" w:rsidRPr="00EB649F" w:rsidRDefault="00AC182A" w:rsidP="00D119D5">
            <w:pPr>
              <w:pStyle w:val="TAL"/>
            </w:pPr>
          </w:p>
        </w:tc>
      </w:tr>
      <w:tr w:rsidR="00AC182A" w:rsidRPr="00EB649F" w14:paraId="73DE1DC9" w14:textId="77777777" w:rsidTr="00D119D5">
        <w:tblPrEx>
          <w:tblCellMar>
            <w:left w:w="108" w:type="dxa"/>
            <w:right w:w="108" w:type="dxa"/>
          </w:tblCellMar>
        </w:tblPrEx>
        <w:tc>
          <w:tcPr>
            <w:tcW w:w="4427" w:type="dxa"/>
            <w:tcBorders>
              <w:bottom w:val="single" w:sz="4" w:space="0" w:color="auto"/>
            </w:tcBorders>
          </w:tcPr>
          <w:p w14:paraId="3772AEFC" w14:textId="77777777" w:rsidR="00AC182A" w:rsidRPr="00EB649F" w:rsidRDefault="00AC182A" w:rsidP="00D119D5">
            <w:pPr>
              <w:pStyle w:val="TAL"/>
            </w:pPr>
            <w:r w:rsidRPr="00EB649F">
              <w:t xml:space="preserve"> LLC SAPI value</w:t>
            </w:r>
          </w:p>
        </w:tc>
        <w:tc>
          <w:tcPr>
            <w:tcW w:w="2267" w:type="dxa"/>
            <w:tcBorders>
              <w:bottom w:val="single" w:sz="4" w:space="0" w:color="auto"/>
            </w:tcBorders>
          </w:tcPr>
          <w:p w14:paraId="45AFBF28" w14:textId="77777777" w:rsidR="00AC182A" w:rsidRPr="00EB649F" w:rsidRDefault="00AC182A" w:rsidP="00D119D5">
            <w:pPr>
              <w:pStyle w:val="TAL"/>
            </w:pPr>
            <w:r w:rsidRPr="00EB649F">
              <w:t>Same as requested in ACTIVATE PDP CONTEXT REQUEST</w:t>
            </w:r>
          </w:p>
        </w:tc>
        <w:tc>
          <w:tcPr>
            <w:tcW w:w="1700" w:type="dxa"/>
            <w:tcBorders>
              <w:bottom w:val="single" w:sz="4" w:space="0" w:color="auto"/>
            </w:tcBorders>
          </w:tcPr>
          <w:p w14:paraId="0245318F" w14:textId="77777777" w:rsidR="00AC182A" w:rsidRPr="00EB649F" w:rsidRDefault="00AC182A" w:rsidP="00D119D5">
            <w:pPr>
              <w:pStyle w:val="TAL"/>
            </w:pPr>
          </w:p>
        </w:tc>
        <w:tc>
          <w:tcPr>
            <w:tcW w:w="1245" w:type="dxa"/>
            <w:tcBorders>
              <w:bottom w:val="single" w:sz="4" w:space="0" w:color="auto"/>
            </w:tcBorders>
          </w:tcPr>
          <w:p w14:paraId="338AEE20" w14:textId="77777777" w:rsidR="00AC182A" w:rsidRPr="00EB649F" w:rsidRDefault="00AC182A" w:rsidP="00D119D5">
            <w:pPr>
              <w:pStyle w:val="TAL"/>
            </w:pPr>
          </w:p>
        </w:tc>
      </w:tr>
      <w:tr w:rsidR="00AC182A" w:rsidRPr="00EB649F" w14:paraId="5752E65E" w14:textId="77777777" w:rsidTr="00D119D5">
        <w:tblPrEx>
          <w:tblCellMar>
            <w:left w:w="108" w:type="dxa"/>
            <w:right w:w="108" w:type="dxa"/>
          </w:tblCellMar>
        </w:tblPrEx>
        <w:tc>
          <w:tcPr>
            <w:tcW w:w="4427" w:type="dxa"/>
            <w:tcBorders>
              <w:bottom w:val="single" w:sz="4" w:space="0" w:color="auto"/>
            </w:tcBorders>
          </w:tcPr>
          <w:p w14:paraId="2B29A8E6" w14:textId="77777777" w:rsidR="00AC182A" w:rsidRPr="00EB649F" w:rsidRDefault="00AC182A" w:rsidP="00D119D5">
            <w:pPr>
              <w:pStyle w:val="TAL"/>
            </w:pPr>
            <w:r w:rsidRPr="00EB649F">
              <w:t>PDP address</w:t>
            </w:r>
          </w:p>
        </w:tc>
        <w:tc>
          <w:tcPr>
            <w:tcW w:w="2267" w:type="dxa"/>
            <w:tcBorders>
              <w:bottom w:val="single" w:sz="4" w:space="0" w:color="auto"/>
            </w:tcBorders>
          </w:tcPr>
          <w:p w14:paraId="78414336" w14:textId="77777777" w:rsidR="00AC182A" w:rsidRPr="00EB649F" w:rsidRDefault="00AC182A" w:rsidP="00D119D5">
            <w:pPr>
              <w:pStyle w:val="TAL"/>
            </w:pPr>
          </w:p>
        </w:tc>
        <w:tc>
          <w:tcPr>
            <w:tcW w:w="1700" w:type="dxa"/>
            <w:tcBorders>
              <w:bottom w:val="single" w:sz="4" w:space="0" w:color="auto"/>
            </w:tcBorders>
          </w:tcPr>
          <w:p w14:paraId="7ABC6FA4" w14:textId="77777777" w:rsidR="00AC182A" w:rsidRPr="00EB649F" w:rsidRDefault="00AC182A" w:rsidP="00D119D5">
            <w:pPr>
              <w:pStyle w:val="TAL"/>
            </w:pPr>
          </w:p>
        </w:tc>
        <w:tc>
          <w:tcPr>
            <w:tcW w:w="1245" w:type="dxa"/>
            <w:tcBorders>
              <w:bottom w:val="single" w:sz="4" w:space="0" w:color="auto"/>
            </w:tcBorders>
          </w:tcPr>
          <w:p w14:paraId="2A13DEB1" w14:textId="77777777" w:rsidR="00AC182A" w:rsidRPr="00EB649F" w:rsidRDefault="00AC182A" w:rsidP="00D119D5">
            <w:pPr>
              <w:pStyle w:val="TAL"/>
            </w:pPr>
          </w:p>
        </w:tc>
      </w:tr>
      <w:tr w:rsidR="00AC182A" w:rsidRPr="00EB649F" w14:paraId="14D44401" w14:textId="77777777" w:rsidTr="00D119D5">
        <w:tblPrEx>
          <w:tblCellMar>
            <w:left w:w="108" w:type="dxa"/>
            <w:right w:w="108" w:type="dxa"/>
          </w:tblCellMar>
        </w:tblPrEx>
        <w:tc>
          <w:tcPr>
            <w:tcW w:w="4427" w:type="dxa"/>
            <w:tcBorders>
              <w:bottom w:val="single" w:sz="4" w:space="0" w:color="auto"/>
            </w:tcBorders>
          </w:tcPr>
          <w:p w14:paraId="225C9B96" w14:textId="77777777" w:rsidR="00AC182A" w:rsidRPr="00EB649F" w:rsidRDefault="00AC182A" w:rsidP="00D119D5">
            <w:pPr>
              <w:pStyle w:val="TAL"/>
            </w:pPr>
            <w:r w:rsidRPr="00EB649F">
              <w:t xml:space="preserve"> PDP type number</w:t>
            </w:r>
          </w:p>
        </w:tc>
        <w:tc>
          <w:tcPr>
            <w:tcW w:w="2267" w:type="dxa"/>
            <w:tcBorders>
              <w:bottom w:val="single" w:sz="4" w:space="0" w:color="auto"/>
            </w:tcBorders>
          </w:tcPr>
          <w:p w14:paraId="55C9917F" w14:textId="77777777" w:rsidR="00AC182A" w:rsidRPr="00EB649F" w:rsidRDefault="00AC182A" w:rsidP="00D119D5">
            <w:pPr>
              <w:pStyle w:val="TAL"/>
            </w:pPr>
            <w:r w:rsidRPr="00EB649F">
              <w:t>‘</w:t>
            </w:r>
            <w:r w:rsidRPr="00EB649F">
              <w:rPr>
                <w:rFonts w:cs="Arial"/>
              </w:rPr>
              <w:t>00100001’B</w:t>
            </w:r>
          </w:p>
        </w:tc>
        <w:tc>
          <w:tcPr>
            <w:tcW w:w="1700" w:type="dxa"/>
            <w:tcBorders>
              <w:bottom w:val="single" w:sz="4" w:space="0" w:color="auto"/>
            </w:tcBorders>
          </w:tcPr>
          <w:p w14:paraId="30DFA455" w14:textId="77777777" w:rsidR="00AC182A" w:rsidRPr="00EB649F" w:rsidRDefault="00AC182A" w:rsidP="00D119D5">
            <w:pPr>
              <w:pStyle w:val="TAL"/>
            </w:pPr>
            <w:r w:rsidRPr="00EB649F">
              <w:rPr>
                <w:rFonts w:eastAsia="Batang"/>
                <w:lang w:eastAsia="ko-KR"/>
              </w:rPr>
              <w:t>IPv4</w:t>
            </w:r>
          </w:p>
        </w:tc>
        <w:tc>
          <w:tcPr>
            <w:tcW w:w="1245" w:type="dxa"/>
            <w:tcBorders>
              <w:bottom w:val="single" w:sz="4" w:space="0" w:color="auto"/>
            </w:tcBorders>
          </w:tcPr>
          <w:p w14:paraId="0EB019A3" w14:textId="77777777" w:rsidR="00AC182A" w:rsidRPr="00EB649F" w:rsidRDefault="00AC182A" w:rsidP="00D119D5">
            <w:pPr>
              <w:pStyle w:val="TAL"/>
            </w:pPr>
            <w:r w:rsidRPr="00EB649F">
              <w:rPr>
                <w:rFonts w:eastAsia="Batang"/>
                <w:lang w:eastAsia="ko-KR"/>
              </w:rPr>
              <w:t>IPv4</w:t>
            </w:r>
          </w:p>
        </w:tc>
      </w:tr>
      <w:tr w:rsidR="00AC182A" w:rsidRPr="00EB649F" w14:paraId="70D990FF" w14:textId="77777777" w:rsidTr="00D119D5">
        <w:tblPrEx>
          <w:tblCellMar>
            <w:left w:w="108" w:type="dxa"/>
            <w:right w:w="108" w:type="dxa"/>
          </w:tblCellMar>
        </w:tblPrEx>
        <w:tc>
          <w:tcPr>
            <w:tcW w:w="4427" w:type="dxa"/>
            <w:tcBorders>
              <w:bottom w:val="single" w:sz="4" w:space="0" w:color="auto"/>
            </w:tcBorders>
          </w:tcPr>
          <w:p w14:paraId="2E41A046" w14:textId="77777777" w:rsidR="00AC182A" w:rsidRPr="00EB649F" w:rsidRDefault="00AC182A" w:rsidP="00D119D5">
            <w:pPr>
              <w:pStyle w:val="TAL"/>
            </w:pPr>
            <w:r w:rsidRPr="00EB649F">
              <w:rPr>
                <w:rFonts w:eastAsia="Batang"/>
                <w:lang w:eastAsia="ko-KR"/>
              </w:rPr>
              <w:t xml:space="preserve"> PDN address information</w:t>
            </w:r>
          </w:p>
        </w:tc>
        <w:tc>
          <w:tcPr>
            <w:tcW w:w="2267" w:type="dxa"/>
            <w:tcBorders>
              <w:bottom w:val="single" w:sz="4" w:space="0" w:color="auto"/>
            </w:tcBorders>
          </w:tcPr>
          <w:p w14:paraId="26AE62F7" w14:textId="77777777" w:rsidR="00AC182A" w:rsidRPr="00EB649F" w:rsidRDefault="00AC182A" w:rsidP="00D119D5">
            <w:pPr>
              <w:pStyle w:val="TAL"/>
            </w:pPr>
            <w:r w:rsidRPr="00EB649F">
              <w:rPr>
                <w:rFonts w:eastAsia="Batang"/>
                <w:lang w:eastAsia="ko-KR"/>
              </w:rPr>
              <w:t>IPv4 address</w:t>
            </w:r>
          </w:p>
        </w:tc>
        <w:tc>
          <w:tcPr>
            <w:tcW w:w="1700" w:type="dxa"/>
            <w:tcBorders>
              <w:bottom w:val="single" w:sz="4" w:space="0" w:color="auto"/>
            </w:tcBorders>
          </w:tcPr>
          <w:p w14:paraId="0B1766CA" w14:textId="77777777" w:rsidR="00AC182A" w:rsidRPr="00EB649F" w:rsidRDefault="00AC182A" w:rsidP="00D119D5">
            <w:pPr>
              <w:pStyle w:val="TAL"/>
              <w:rPr>
                <w:rFonts w:eastAsia="Batang"/>
                <w:lang w:eastAsia="ko-KR"/>
              </w:rPr>
            </w:pPr>
            <w:r w:rsidRPr="00EB649F">
              <w:rPr>
                <w:rFonts w:eastAsia="Batang"/>
                <w:lang w:eastAsia="ko-KR"/>
              </w:rPr>
              <w:t>The SS provides a valid IPv4 address</w:t>
            </w:r>
          </w:p>
        </w:tc>
        <w:tc>
          <w:tcPr>
            <w:tcW w:w="1245" w:type="dxa"/>
            <w:tcBorders>
              <w:bottom w:val="single" w:sz="4" w:space="0" w:color="auto"/>
            </w:tcBorders>
          </w:tcPr>
          <w:p w14:paraId="1BCF0AAF" w14:textId="77777777" w:rsidR="00AC182A" w:rsidRPr="00EB649F" w:rsidRDefault="00AC182A" w:rsidP="00D119D5">
            <w:pPr>
              <w:pStyle w:val="TAL"/>
            </w:pPr>
            <w:r w:rsidRPr="00EB649F">
              <w:rPr>
                <w:rFonts w:eastAsia="Batang"/>
                <w:lang w:eastAsia="ko-KR"/>
              </w:rPr>
              <w:t>NOT IPv4-DHCP</w:t>
            </w:r>
          </w:p>
        </w:tc>
      </w:tr>
      <w:tr w:rsidR="00AC182A" w:rsidRPr="00EB649F" w14:paraId="7E0BBB9B" w14:textId="77777777" w:rsidTr="00D119D5">
        <w:tblPrEx>
          <w:tblCellMar>
            <w:left w:w="108" w:type="dxa"/>
            <w:right w:w="108" w:type="dxa"/>
          </w:tblCellMar>
        </w:tblPrEx>
        <w:tc>
          <w:tcPr>
            <w:tcW w:w="4427" w:type="dxa"/>
            <w:tcBorders>
              <w:bottom w:val="single" w:sz="4" w:space="0" w:color="auto"/>
            </w:tcBorders>
          </w:tcPr>
          <w:p w14:paraId="659C7408" w14:textId="77777777" w:rsidR="00AC182A" w:rsidRPr="00EB649F" w:rsidRDefault="00AC182A" w:rsidP="00D119D5">
            <w:pPr>
              <w:pStyle w:val="TAL"/>
              <w:rPr>
                <w:rFonts w:eastAsia="Batang"/>
                <w:lang w:eastAsia="ko-KR"/>
              </w:rPr>
            </w:pPr>
          </w:p>
        </w:tc>
        <w:tc>
          <w:tcPr>
            <w:tcW w:w="2267" w:type="dxa"/>
            <w:tcBorders>
              <w:bottom w:val="single" w:sz="4" w:space="0" w:color="auto"/>
            </w:tcBorders>
          </w:tcPr>
          <w:p w14:paraId="3E1C383D" w14:textId="77777777" w:rsidR="00AC182A" w:rsidRPr="00EB649F" w:rsidRDefault="00AC182A" w:rsidP="00D119D5">
            <w:pPr>
              <w:pStyle w:val="TAL"/>
              <w:rPr>
                <w:rFonts w:eastAsia="Batang"/>
                <w:lang w:eastAsia="ko-KR"/>
              </w:rPr>
            </w:pPr>
            <w:r w:rsidRPr="00EB649F">
              <w:t>0.0.0.0</w:t>
            </w:r>
          </w:p>
        </w:tc>
        <w:tc>
          <w:tcPr>
            <w:tcW w:w="1700" w:type="dxa"/>
            <w:tcBorders>
              <w:bottom w:val="single" w:sz="4" w:space="0" w:color="auto"/>
            </w:tcBorders>
          </w:tcPr>
          <w:p w14:paraId="5BA65420" w14:textId="77777777" w:rsidR="00AC182A" w:rsidRPr="00EB649F" w:rsidRDefault="00AC182A" w:rsidP="00D119D5">
            <w:pPr>
              <w:pStyle w:val="TAL"/>
              <w:rPr>
                <w:rFonts w:eastAsia="Batang"/>
                <w:lang w:eastAsia="ko-KR"/>
              </w:rPr>
            </w:pPr>
            <w:r w:rsidRPr="00EB649F">
              <w:rPr>
                <w:rFonts w:eastAsia="Batang"/>
                <w:lang w:eastAsia="ko-KR"/>
              </w:rPr>
              <w:t>DHCPv4 is to be used to allocate the IPv4 address</w:t>
            </w:r>
          </w:p>
        </w:tc>
        <w:tc>
          <w:tcPr>
            <w:tcW w:w="1245" w:type="dxa"/>
            <w:tcBorders>
              <w:bottom w:val="single" w:sz="4" w:space="0" w:color="auto"/>
            </w:tcBorders>
          </w:tcPr>
          <w:p w14:paraId="16F632E8" w14:textId="77777777" w:rsidR="00AC182A" w:rsidRPr="00EB649F" w:rsidRDefault="00AC182A" w:rsidP="00D119D5">
            <w:pPr>
              <w:pStyle w:val="TAL"/>
            </w:pPr>
            <w:r w:rsidRPr="00EB649F">
              <w:rPr>
                <w:rFonts w:eastAsia="Batang"/>
                <w:lang w:eastAsia="ko-KR"/>
              </w:rPr>
              <w:t>IPv4-DHCP</w:t>
            </w:r>
          </w:p>
        </w:tc>
      </w:tr>
      <w:tr w:rsidR="00AC182A" w:rsidRPr="00EB649F" w14:paraId="61E96845" w14:textId="77777777" w:rsidTr="00D119D5">
        <w:tblPrEx>
          <w:tblCellMar>
            <w:left w:w="108" w:type="dxa"/>
            <w:right w:w="108" w:type="dxa"/>
          </w:tblCellMar>
        </w:tblPrEx>
        <w:tc>
          <w:tcPr>
            <w:tcW w:w="4427" w:type="dxa"/>
            <w:tcBorders>
              <w:bottom w:val="single" w:sz="4" w:space="0" w:color="auto"/>
            </w:tcBorders>
          </w:tcPr>
          <w:p w14:paraId="23291488" w14:textId="77777777" w:rsidR="00AC182A" w:rsidRPr="00EB649F" w:rsidRDefault="00AC182A" w:rsidP="00D119D5">
            <w:pPr>
              <w:pStyle w:val="TAL"/>
              <w:rPr>
                <w:rFonts w:eastAsia="Batang"/>
                <w:lang w:eastAsia="ko-KR"/>
              </w:rPr>
            </w:pPr>
            <w:r w:rsidRPr="00EB649F">
              <w:t xml:space="preserve"> PDP type number</w:t>
            </w:r>
          </w:p>
        </w:tc>
        <w:tc>
          <w:tcPr>
            <w:tcW w:w="2267" w:type="dxa"/>
            <w:tcBorders>
              <w:bottom w:val="single" w:sz="4" w:space="0" w:color="auto"/>
            </w:tcBorders>
          </w:tcPr>
          <w:p w14:paraId="7A057C8B" w14:textId="77777777" w:rsidR="00AC182A" w:rsidRPr="00EB649F" w:rsidRDefault="00AC182A" w:rsidP="00D119D5">
            <w:pPr>
              <w:pStyle w:val="TAL"/>
            </w:pPr>
            <w:r w:rsidRPr="00EB649F">
              <w:rPr>
                <w:rFonts w:cs="Arial"/>
              </w:rPr>
              <w:t>‘01010111’B</w:t>
            </w:r>
          </w:p>
        </w:tc>
        <w:tc>
          <w:tcPr>
            <w:tcW w:w="1700" w:type="dxa"/>
            <w:tcBorders>
              <w:bottom w:val="single" w:sz="4" w:space="0" w:color="auto"/>
            </w:tcBorders>
          </w:tcPr>
          <w:p w14:paraId="3F87EA37" w14:textId="77777777" w:rsidR="00AC182A" w:rsidRPr="00EB649F" w:rsidRDefault="00AC182A" w:rsidP="00D119D5">
            <w:pPr>
              <w:pStyle w:val="TAL"/>
              <w:rPr>
                <w:rFonts w:eastAsia="Batang"/>
                <w:lang w:eastAsia="ko-KR"/>
              </w:rPr>
            </w:pPr>
            <w:r w:rsidRPr="00EB649F">
              <w:rPr>
                <w:rFonts w:eastAsia="Batang"/>
                <w:lang w:eastAsia="ko-KR"/>
              </w:rPr>
              <w:t>IPv6</w:t>
            </w:r>
          </w:p>
        </w:tc>
        <w:tc>
          <w:tcPr>
            <w:tcW w:w="1245" w:type="dxa"/>
            <w:vMerge w:val="restart"/>
          </w:tcPr>
          <w:p w14:paraId="5C31146C" w14:textId="77777777" w:rsidR="00AC182A" w:rsidRPr="00EB649F" w:rsidRDefault="00AC182A" w:rsidP="00D119D5">
            <w:pPr>
              <w:pStyle w:val="TAL"/>
              <w:rPr>
                <w:rFonts w:eastAsia="Batang"/>
                <w:lang w:eastAsia="ko-KR"/>
              </w:rPr>
            </w:pPr>
            <w:r w:rsidRPr="00EB649F">
              <w:rPr>
                <w:rFonts w:eastAsia="Batang"/>
                <w:lang w:eastAsia="ko-KR"/>
              </w:rPr>
              <w:t>IPv6</w:t>
            </w:r>
          </w:p>
        </w:tc>
      </w:tr>
      <w:tr w:rsidR="00AC182A" w:rsidRPr="00EB649F" w14:paraId="35DD22A2" w14:textId="77777777" w:rsidTr="00D119D5">
        <w:tblPrEx>
          <w:tblCellMar>
            <w:left w:w="108" w:type="dxa"/>
            <w:right w:w="108" w:type="dxa"/>
          </w:tblCellMar>
        </w:tblPrEx>
        <w:tc>
          <w:tcPr>
            <w:tcW w:w="4427" w:type="dxa"/>
            <w:tcBorders>
              <w:bottom w:val="single" w:sz="4" w:space="0" w:color="auto"/>
            </w:tcBorders>
          </w:tcPr>
          <w:p w14:paraId="525214A1" w14:textId="77777777" w:rsidR="00AC182A" w:rsidRPr="00EB649F" w:rsidRDefault="00AC182A" w:rsidP="00D119D5">
            <w:pPr>
              <w:pStyle w:val="TAL"/>
            </w:pPr>
            <w:r w:rsidRPr="00EB649F">
              <w:rPr>
                <w:rFonts w:eastAsia="Batang"/>
                <w:lang w:eastAsia="ko-KR"/>
              </w:rPr>
              <w:t xml:space="preserve"> PDN address information</w:t>
            </w:r>
          </w:p>
        </w:tc>
        <w:tc>
          <w:tcPr>
            <w:tcW w:w="2267" w:type="dxa"/>
            <w:tcBorders>
              <w:bottom w:val="single" w:sz="4" w:space="0" w:color="auto"/>
            </w:tcBorders>
          </w:tcPr>
          <w:p w14:paraId="31EE3E1B" w14:textId="77777777" w:rsidR="00AC182A" w:rsidRPr="00EB649F" w:rsidRDefault="00AC182A" w:rsidP="00D119D5">
            <w:pPr>
              <w:pStyle w:val="TAL"/>
              <w:rPr>
                <w:rFonts w:cs="Arial"/>
              </w:rPr>
            </w:pPr>
            <w:r w:rsidRPr="00EB649F">
              <w:rPr>
                <w:rFonts w:eastAsia="Batang"/>
                <w:lang w:eastAsia="ko-KR"/>
              </w:rPr>
              <w:t>IPv6 address</w:t>
            </w:r>
          </w:p>
        </w:tc>
        <w:tc>
          <w:tcPr>
            <w:tcW w:w="1700" w:type="dxa"/>
            <w:tcBorders>
              <w:bottom w:val="single" w:sz="4" w:space="0" w:color="auto"/>
            </w:tcBorders>
          </w:tcPr>
          <w:p w14:paraId="1BD14E94" w14:textId="77777777" w:rsidR="00AC182A" w:rsidRPr="00EB649F" w:rsidRDefault="00AC182A" w:rsidP="00D119D5">
            <w:pPr>
              <w:pStyle w:val="TAL"/>
              <w:rPr>
                <w:rFonts w:eastAsia="Batang"/>
                <w:lang w:eastAsia="ko-KR"/>
              </w:rPr>
            </w:pPr>
            <w:r w:rsidRPr="00EB649F">
              <w:rPr>
                <w:rFonts w:eastAsia="Batang"/>
                <w:lang w:eastAsia="ko-KR"/>
              </w:rPr>
              <w:t xml:space="preserve">The SS provides a valid IPv6 address </w:t>
            </w:r>
          </w:p>
        </w:tc>
        <w:tc>
          <w:tcPr>
            <w:tcW w:w="1245" w:type="dxa"/>
            <w:vMerge/>
            <w:tcBorders>
              <w:bottom w:val="single" w:sz="4" w:space="0" w:color="auto"/>
            </w:tcBorders>
          </w:tcPr>
          <w:p w14:paraId="47C04328" w14:textId="77777777" w:rsidR="00AC182A" w:rsidRPr="00EB649F" w:rsidRDefault="00AC182A" w:rsidP="00D119D5">
            <w:pPr>
              <w:pStyle w:val="TAL"/>
              <w:rPr>
                <w:rFonts w:eastAsia="Batang"/>
                <w:lang w:eastAsia="ko-KR"/>
              </w:rPr>
            </w:pPr>
          </w:p>
        </w:tc>
      </w:tr>
      <w:tr w:rsidR="00AC182A" w:rsidRPr="00EB649F" w14:paraId="55DA8FE6" w14:textId="77777777" w:rsidTr="00D119D5">
        <w:tblPrEx>
          <w:tblCellMar>
            <w:left w:w="108" w:type="dxa"/>
            <w:right w:w="108" w:type="dxa"/>
          </w:tblCellMar>
        </w:tblPrEx>
        <w:tc>
          <w:tcPr>
            <w:tcW w:w="4427" w:type="dxa"/>
            <w:tcBorders>
              <w:bottom w:val="single" w:sz="4" w:space="0" w:color="auto"/>
            </w:tcBorders>
          </w:tcPr>
          <w:p w14:paraId="7F86772A" w14:textId="77777777" w:rsidR="00AC182A" w:rsidRPr="00EB649F" w:rsidRDefault="00AC182A" w:rsidP="00D119D5">
            <w:pPr>
              <w:pStyle w:val="TAL"/>
              <w:rPr>
                <w:rFonts w:eastAsia="Batang"/>
                <w:lang w:eastAsia="ko-KR"/>
              </w:rPr>
            </w:pPr>
            <w:r w:rsidRPr="00EB649F">
              <w:t xml:space="preserve"> PDP type number</w:t>
            </w:r>
          </w:p>
        </w:tc>
        <w:tc>
          <w:tcPr>
            <w:tcW w:w="2267" w:type="dxa"/>
            <w:tcBorders>
              <w:bottom w:val="single" w:sz="4" w:space="0" w:color="auto"/>
            </w:tcBorders>
          </w:tcPr>
          <w:p w14:paraId="6496900D" w14:textId="77777777" w:rsidR="00AC182A" w:rsidRPr="00EB649F" w:rsidRDefault="00AC182A" w:rsidP="00D119D5">
            <w:pPr>
              <w:pStyle w:val="TAL"/>
              <w:rPr>
                <w:rFonts w:eastAsia="Batang"/>
                <w:lang w:eastAsia="ko-KR"/>
              </w:rPr>
            </w:pPr>
            <w:r w:rsidRPr="00EB649F">
              <w:rPr>
                <w:rFonts w:cs="Arial"/>
              </w:rPr>
              <w:t xml:space="preserve">‘10001101’B  </w:t>
            </w:r>
          </w:p>
        </w:tc>
        <w:tc>
          <w:tcPr>
            <w:tcW w:w="1700" w:type="dxa"/>
            <w:tcBorders>
              <w:bottom w:val="single" w:sz="4" w:space="0" w:color="auto"/>
            </w:tcBorders>
          </w:tcPr>
          <w:p w14:paraId="7F211E0F" w14:textId="77777777" w:rsidR="00AC182A" w:rsidRPr="00EB649F" w:rsidRDefault="00AC182A" w:rsidP="00D119D5">
            <w:pPr>
              <w:pStyle w:val="TAL"/>
              <w:rPr>
                <w:rFonts w:eastAsia="Batang"/>
                <w:lang w:eastAsia="ko-KR"/>
              </w:rPr>
            </w:pPr>
            <w:r w:rsidRPr="00EB649F">
              <w:rPr>
                <w:rFonts w:eastAsia="Batang"/>
                <w:lang w:eastAsia="ko-KR"/>
              </w:rPr>
              <w:t>IPv4v6</w:t>
            </w:r>
          </w:p>
        </w:tc>
        <w:tc>
          <w:tcPr>
            <w:tcW w:w="1245" w:type="dxa"/>
            <w:tcBorders>
              <w:bottom w:val="single" w:sz="4" w:space="0" w:color="auto"/>
            </w:tcBorders>
          </w:tcPr>
          <w:p w14:paraId="348B0F66" w14:textId="77777777" w:rsidR="00AC182A" w:rsidRPr="00EB649F" w:rsidRDefault="00AC182A" w:rsidP="00D119D5">
            <w:pPr>
              <w:pStyle w:val="TAL"/>
              <w:rPr>
                <w:rFonts w:eastAsia="Batang"/>
                <w:lang w:eastAsia="ko-KR"/>
              </w:rPr>
            </w:pPr>
            <w:r w:rsidRPr="00EB649F">
              <w:rPr>
                <w:rFonts w:eastAsia="Batang"/>
                <w:lang w:eastAsia="ko-KR"/>
              </w:rPr>
              <w:t>IPv4v6</w:t>
            </w:r>
          </w:p>
        </w:tc>
      </w:tr>
      <w:tr w:rsidR="00AC182A" w:rsidRPr="00EB649F" w14:paraId="457DFD7E" w14:textId="77777777" w:rsidTr="00D119D5">
        <w:tblPrEx>
          <w:tblCellMar>
            <w:left w:w="108" w:type="dxa"/>
            <w:right w:w="108" w:type="dxa"/>
          </w:tblCellMar>
        </w:tblPrEx>
        <w:tc>
          <w:tcPr>
            <w:tcW w:w="4427" w:type="dxa"/>
            <w:tcBorders>
              <w:bottom w:val="single" w:sz="4" w:space="0" w:color="auto"/>
            </w:tcBorders>
          </w:tcPr>
          <w:p w14:paraId="3CCF4E36" w14:textId="77777777" w:rsidR="00AC182A" w:rsidRPr="00EB649F" w:rsidRDefault="00AC182A" w:rsidP="00D119D5">
            <w:pPr>
              <w:pStyle w:val="TAL"/>
            </w:pPr>
            <w:r w:rsidRPr="00EB649F">
              <w:rPr>
                <w:rFonts w:eastAsia="Batang"/>
                <w:lang w:eastAsia="ko-KR"/>
              </w:rPr>
              <w:t xml:space="preserve"> PDN address information (Octets 5 to 8)</w:t>
            </w:r>
          </w:p>
        </w:tc>
        <w:tc>
          <w:tcPr>
            <w:tcW w:w="2267" w:type="dxa"/>
            <w:tcBorders>
              <w:bottom w:val="single" w:sz="4" w:space="0" w:color="auto"/>
            </w:tcBorders>
          </w:tcPr>
          <w:p w14:paraId="77F8376B" w14:textId="77777777" w:rsidR="00AC182A" w:rsidRPr="00EB649F" w:rsidRDefault="00AC182A" w:rsidP="00D119D5">
            <w:pPr>
              <w:pStyle w:val="TAL"/>
              <w:rPr>
                <w:rFonts w:cs="Arial"/>
              </w:rPr>
            </w:pPr>
            <w:r w:rsidRPr="00EB649F">
              <w:rPr>
                <w:rFonts w:eastAsia="Batang"/>
                <w:lang w:eastAsia="ko-KR"/>
              </w:rPr>
              <w:t>IPv4 address</w:t>
            </w:r>
          </w:p>
        </w:tc>
        <w:tc>
          <w:tcPr>
            <w:tcW w:w="1700" w:type="dxa"/>
            <w:tcBorders>
              <w:bottom w:val="single" w:sz="4" w:space="0" w:color="auto"/>
            </w:tcBorders>
          </w:tcPr>
          <w:p w14:paraId="087300DB" w14:textId="77777777" w:rsidR="00AC182A" w:rsidRPr="00EB649F" w:rsidRDefault="00AC182A" w:rsidP="00D119D5">
            <w:pPr>
              <w:pStyle w:val="TAL"/>
              <w:rPr>
                <w:rFonts w:eastAsia="Batang"/>
                <w:lang w:eastAsia="ko-KR"/>
              </w:rPr>
            </w:pPr>
            <w:r w:rsidRPr="00EB649F">
              <w:rPr>
                <w:rFonts w:eastAsia="Batang"/>
                <w:lang w:eastAsia="ko-KR"/>
              </w:rPr>
              <w:t>The SS provides a valid IPv4 address</w:t>
            </w:r>
          </w:p>
        </w:tc>
        <w:tc>
          <w:tcPr>
            <w:tcW w:w="1245" w:type="dxa"/>
            <w:tcBorders>
              <w:bottom w:val="single" w:sz="4" w:space="0" w:color="auto"/>
            </w:tcBorders>
          </w:tcPr>
          <w:p w14:paraId="3EF48423" w14:textId="77777777" w:rsidR="00AC182A" w:rsidRPr="00EB649F" w:rsidRDefault="00AC182A" w:rsidP="00D119D5">
            <w:pPr>
              <w:pStyle w:val="TAL"/>
              <w:rPr>
                <w:rFonts w:eastAsia="Batang"/>
                <w:lang w:eastAsia="ko-KR"/>
              </w:rPr>
            </w:pPr>
            <w:r w:rsidRPr="00EB649F">
              <w:rPr>
                <w:rFonts w:eastAsia="Batang"/>
                <w:lang w:eastAsia="ko-KR"/>
              </w:rPr>
              <w:t>NOT IPv4-DHCP</w:t>
            </w:r>
          </w:p>
        </w:tc>
      </w:tr>
      <w:tr w:rsidR="00AC182A" w:rsidRPr="00EB649F" w14:paraId="027F5446" w14:textId="77777777" w:rsidTr="00D119D5">
        <w:tblPrEx>
          <w:tblCellMar>
            <w:left w:w="108" w:type="dxa"/>
            <w:right w:w="108" w:type="dxa"/>
          </w:tblCellMar>
        </w:tblPrEx>
        <w:tc>
          <w:tcPr>
            <w:tcW w:w="4427" w:type="dxa"/>
            <w:tcBorders>
              <w:bottom w:val="single" w:sz="4" w:space="0" w:color="auto"/>
            </w:tcBorders>
          </w:tcPr>
          <w:p w14:paraId="0D72AF41" w14:textId="77777777" w:rsidR="00AC182A" w:rsidRPr="00EB649F" w:rsidRDefault="00AC182A" w:rsidP="00D119D5">
            <w:pPr>
              <w:pStyle w:val="TAL"/>
              <w:rPr>
                <w:rFonts w:eastAsia="Batang"/>
                <w:lang w:eastAsia="ko-KR"/>
              </w:rPr>
            </w:pPr>
          </w:p>
        </w:tc>
        <w:tc>
          <w:tcPr>
            <w:tcW w:w="2267" w:type="dxa"/>
            <w:tcBorders>
              <w:bottom w:val="single" w:sz="4" w:space="0" w:color="auto"/>
            </w:tcBorders>
          </w:tcPr>
          <w:p w14:paraId="03BA1A59" w14:textId="77777777" w:rsidR="00AC182A" w:rsidRPr="00EB649F" w:rsidRDefault="00AC182A" w:rsidP="00D119D5">
            <w:pPr>
              <w:pStyle w:val="TAL"/>
              <w:rPr>
                <w:rFonts w:eastAsia="Batang"/>
                <w:lang w:eastAsia="ko-KR"/>
              </w:rPr>
            </w:pPr>
            <w:r w:rsidRPr="00EB649F">
              <w:t>0.0.0.0</w:t>
            </w:r>
          </w:p>
        </w:tc>
        <w:tc>
          <w:tcPr>
            <w:tcW w:w="1700" w:type="dxa"/>
            <w:tcBorders>
              <w:bottom w:val="single" w:sz="4" w:space="0" w:color="auto"/>
            </w:tcBorders>
          </w:tcPr>
          <w:p w14:paraId="1591719F" w14:textId="77777777" w:rsidR="00AC182A" w:rsidRPr="00EB649F" w:rsidRDefault="00AC182A" w:rsidP="00D119D5">
            <w:pPr>
              <w:pStyle w:val="TAL"/>
              <w:rPr>
                <w:rFonts w:eastAsia="Batang"/>
                <w:lang w:eastAsia="ko-KR"/>
              </w:rPr>
            </w:pPr>
            <w:r w:rsidRPr="00EB649F">
              <w:rPr>
                <w:rFonts w:eastAsia="Batang"/>
                <w:lang w:eastAsia="ko-KR"/>
              </w:rPr>
              <w:t>DHCPv4 is to be used to allocate the IPv4 address</w:t>
            </w:r>
          </w:p>
        </w:tc>
        <w:tc>
          <w:tcPr>
            <w:tcW w:w="1245" w:type="dxa"/>
            <w:tcBorders>
              <w:bottom w:val="single" w:sz="4" w:space="0" w:color="auto"/>
            </w:tcBorders>
          </w:tcPr>
          <w:p w14:paraId="07C09777" w14:textId="77777777" w:rsidR="00AC182A" w:rsidRPr="00EB649F" w:rsidRDefault="00AC182A" w:rsidP="00D119D5">
            <w:pPr>
              <w:pStyle w:val="TAL"/>
              <w:rPr>
                <w:rFonts w:eastAsia="Batang"/>
                <w:lang w:eastAsia="ko-KR"/>
              </w:rPr>
            </w:pPr>
            <w:r w:rsidRPr="00EB649F">
              <w:rPr>
                <w:rFonts w:eastAsia="Batang"/>
                <w:lang w:eastAsia="ko-KR"/>
              </w:rPr>
              <w:t>IPv4-DHCP</w:t>
            </w:r>
          </w:p>
        </w:tc>
      </w:tr>
      <w:tr w:rsidR="00AC182A" w:rsidRPr="00EB649F" w14:paraId="70B15546" w14:textId="77777777" w:rsidTr="00D119D5">
        <w:tblPrEx>
          <w:tblCellMar>
            <w:left w:w="108" w:type="dxa"/>
            <w:right w:w="108" w:type="dxa"/>
          </w:tblCellMar>
        </w:tblPrEx>
        <w:tc>
          <w:tcPr>
            <w:tcW w:w="4427" w:type="dxa"/>
            <w:tcBorders>
              <w:bottom w:val="single" w:sz="4" w:space="0" w:color="auto"/>
            </w:tcBorders>
          </w:tcPr>
          <w:p w14:paraId="69D0C311" w14:textId="77777777" w:rsidR="00AC182A" w:rsidRPr="00EB649F" w:rsidRDefault="00AC182A" w:rsidP="00D119D5">
            <w:pPr>
              <w:pStyle w:val="TAL"/>
              <w:rPr>
                <w:rFonts w:eastAsia="Batang"/>
                <w:lang w:eastAsia="ko-KR"/>
              </w:rPr>
            </w:pPr>
            <w:r w:rsidRPr="00EB649F">
              <w:rPr>
                <w:rFonts w:eastAsia="Batang"/>
                <w:lang w:eastAsia="ko-KR"/>
              </w:rPr>
              <w:t xml:space="preserve"> PDN address information (Octets 9 to 24)</w:t>
            </w:r>
          </w:p>
        </w:tc>
        <w:tc>
          <w:tcPr>
            <w:tcW w:w="2267" w:type="dxa"/>
            <w:tcBorders>
              <w:bottom w:val="single" w:sz="4" w:space="0" w:color="auto"/>
            </w:tcBorders>
          </w:tcPr>
          <w:p w14:paraId="08D84184" w14:textId="77777777" w:rsidR="00AC182A" w:rsidRPr="00EB649F" w:rsidRDefault="00AC182A" w:rsidP="00D119D5">
            <w:pPr>
              <w:pStyle w:val="TAL"/>
              <w:rPr>
                <w:rFonts w:cs="Arial"/>
              </w:rPr>
            </w:pPr>
            <w:r w:rsidRPr="00EB649F">
              <w:rPr>
                <w:rFonts w:eastAsia="Batang"/>
                <w:lang w:eastAsia="ko-KR"/>
              </w:rPr>
              <w:t>IPv6 address</w:t>
            </w:r>
          </w:p>
        </w:tc>
        <w:tc>
          <w:tcPr>
            <w:tcW w:w="1700" w:type="dxa"/>
            <w:tcBorders>
              <w:bottom w:val="single" w:sz="4" w:space="0" w:color="auto"/>
            </w:tcBorders>
          </w:tcPr>
          <w:p w14:paraId="6B56235E" w14:textId="77777777" w:rsidR="00AC182A" w:rsidRPr="00EB649F" w:rsidRDefault="00AC182A" w:rsidP="00D119D5">
            <w:pPr>
              <w:pStyle w:val="TAL"/>
              <w:rPr>
                <w:rFonts w:eastAsia="Batang"/>
                <w:lang w:eastAsia="ko-KR"/>
              </w:rPr>
            </w:pPr>
            <w:r w:rsidRPr="00EB649F">
              <w:rPr>
                <w:rFonts w:eastAsia="Batang"/>
                <w:lang w:eastAsia="ko-KR"/>
              </w:rPr>
              <w:t>The SS provides a valid IPv6 address</w:t>
            </w:r>
          </w:p>
        </w:tc>
        <w:tc>
          <w:tcPr>
            <w:tcW w:w="1245" w:type="dxa"/>
            <w:vMerge w:val="restart"/>
          </w:tcPr>
          <w:p w14:paraId="6297B2C0" w14:textId="77777777" w:rsidR="00AC182A" w:rsidRPr="00EB649F" w:rsidRDefault="00AC182A" w:rsidP="00D119D5">
            <w:pPr>
              <w:pStyle w:val="TAL"/>
              <w:rPr>
                <w:rFonts w:eastAsia="Batang"/>
                <w:lang w:eastAsia="ko-KR"/>
              </w:rPr>
            </w:pPr>
            <w:r w:rsidRPr="00EB649F">
              <w:rPr>
                <w:rFonts w:eastAsia="Batang"/>
                <w:lang w:eastAsia="ko-KR"/>
              </w:rPr>
              <w:t>IPv6</w:t>
            </w:r>
          </w:p>
        </w:tc>
      </w:tr>
      <w:tr w:rsidR="00AC182A" w:rsidRPr="00EB649F" w14:paraId="64135F9B" w14:textId="77777777" w:rsidTr="00D119D5">
        <w:tblPrEx>
          <w:tblCellMar>
            <w:left w:w="108" w:type="dxa"/>
            <w:right w:w="108" w:type="dxa"/>
          </w:tblCellMar>
        </w:tblPrEx>
        <w:tc>
          <w:tcPr>
            <w:tcW w:w="4427" w:type="dxa"/>
            <w:tcBorders>
              <w:top w:val="single" w:sz="4" w:space="0" w:color="auto"/>
              <w:bottom w:val="single" w:sz="4" w:space="0" w:color="auto"/>
            </w:tcBorders>
          </w:tcPr>
          <w:p w14:paraId="5E21635A" w14:textId="77777777" w:rsidR="00AC182A" w:rsidRPr="00EB649F" w:rsidRDefault="00AC182A" w:rsidP="00D119D5">
            <w:pPr>
              <w:pStyle w:val="TAC"/>
              <w:jc w:val="left"/>
            </w:pPr>
            <w:r w:rsidRPr="00EB649F">
              <w:t>Protocol configuration options</w:t>
            </w:r>
          </w:p>
        </w:tc>
        <w:tc>
          <w:tcPr>
            <w:tcW w:w="2267" w:type="dxa"/>
            <w:tcBorders>
              <w:top w:val="single" w:sz="4" w:space="0" w:color="auto"/>
              <w:bottom w:val="single" w:sz="4" w:space="0" w:color="auto"/>
            </w:tcBorders>
          </w:tcPr>
          <w:p w14:paraId="41ED5687" w14:textId="77777777" w:rsidR="00AC182A" w:rsidRPr="00EB649F" w:rsidRDefault="00AC182A" w:rsidP="00D119D5">
            <w:pPr>
              <w:pStyle w:val="TAL"/>
            </w:pPr>
          </w:p>
        </w:tc>
        <w:tc>
          <w:tcPr>
            <w:tcW w:w="1700" w:type="dxa"/>
            <w:tcBorders>
              <w:top w:val="single" w:sz="4" w:space="0" w:color="auto"/>
              <w:bottom w:val="single" w:sz="4" w:space="0" w:color="auto"/>
            </w:tcBorders>
          </w:tcPr>
          <w:p w14:paraId="491D42EC" w14:textId="77777777" w:rsidR="00AC182A" w:rsidRPr="00EB649F" w:rsidRDefault="00AC182A" w:rsidP="00D119D5">
            <w:pPr>
              <w:pStyle w:val="TAL"/>
            </w:pPr>
          </w:p>
        </w:tc>
        <w:tc>
          <w:tcPr>
            <w:tcW w:w="1245" w:type="dxa"/>
            <w:vMerge/>
            <w:tcBorders>
              <w:bottom w:val="single" w:sz="4" w:space="0" w:color="auto"/>
            </w:tcBorders>
          </w:tcPr>
          <w:p w14:paraId="029D3553" w14:textId="77777777" w:rsidR="00AC182A" w:rsidRPr="00EB649F" w:rsidRDefault="00AC182A" w:rsidP="00D119D5">
            <w:pPr>
              <w:pStyle w:val="TAL"/>
            </w:pPr>
          </w:p>
        </w:tc>
      </w:tr>
      <w:tr w:rsidR="00AC182A" w:rsidRPr="00EB649F" w14:paraId="09650594" w14:textId="77777777" w:rsidTr="00D119D5">
        <w:tblPrEx>
          <w:tblCellMar>
            <w:left w:w="108" w:type="dxa"/>
            <w:right w:w="108" w:type="dxa"/>
          </w:tblCellMar>
        </w:tblPrEx>
        <w:tc>
          <w:tcPr>
            <w:tcW w:w="4427" w:type="dxa"/>
            <w:tcBorders>
              <w:top w:val="single" w:sz="4" w:space="0" w:color="auto"/>
              <w:bottom w:val="single" w:sz="4" w:space="0" w:color="auto"/>
            </w:tcBorders>
          </w:tcPr>
          <w:p w14:paraId="5647AED4" w14:textId="77777777" w:rsidR="00AC182A" w:rsidRPr="00EB649F" w:rsidRDefault="00AC182A" w:rsidP="00D119D5">
            <w:pPr>
              <w:pStyle w:val="TAL"/>
            </w:pPr>
            <w:r w:rsidRPr="00EB649F">
              <w:t xml:space="preserve">  Configuration protocol</w:t>
            </w:r>
          </w:p>
        </w:tc>
        <w:tc>
          <w:tcPr>
            <w:tcW w:w="2267" w:type="dxa"/>
            <w:tcBorders>
              <w:top w:val="single" w:sz="4" w:space="0" w:color="auto"/>
              <w:bottom w:val="single" w:sz="4" w:space="0" w:color="auto"/>
            </w:tcBorders>
          </w:tcPr>
          <w:p w14:paraId="170ACC9E" w14:textId="77777777" w:rsidR="00AC182A" w:rsidRPr="00EB649F" w:rsidRDefault="00AC182A" w:rsidP="00D119D5">
            <w:pPr>
              <w:pStyle w:val="TAL"/>
            </w:pPr>
            <w:r w:rsidRPr="00EB649F">
              <w:t>‘000’B</w:t>
            </w:r>
          </w:p>
        </w:tc>
        <w:tc>
          <w:tcPr>
            <w:tcW w:w="1700" w:type="dxa"/>
            <w:tcBorders>
              <w:top w:val="single" w:sz="4" w:space="0" w:color="auto"/>
              <w:bottom w:val="single" w:sz="4" w:space="0" w:color="auto"/>
            </w:tcBorders>
          </w:tcPr>
          <w:p w14:paraId="14587576" w14:textId="77777777" w:rsidR="00AC182A" w:rsidRPr="00EB649F" w:rsidRDefault="00AC182A" w:rsidP="00D119D5">
            <w:pPr>
              <w:pStyle w:val="TAL"/>
            </w:pPr>
          </w:p>
        </w:tc>
        <w:tc>
          <w:tcPr>
            <w:tcW w:w="1245" w:type="dxa"/>
            <w:tcBorders>
              <w:top w:val="single" w:sz="4" w:space="0" w:color="auto"/>
              <w:bottom w:val="single" w:sz="4" w:space="0" w:color="auto"/>
            </w:tcBorders>
          </w:tcPr>
          <w:p w14:paraId="209EDBDA" w14:textId="77777777" w:rsidR="00AC182A" w:rsidRPr="00EB649F" w:rsidRDefault="00AC182A" w:rsidP="00D119D5">
            <w:pPr>
              <w:pStyle w:val="TAL"/>
            </w:pPr>
          </w:p>
        </w:tc>
      </w:tr>
      <w:tr w:rsidR="00AC182A" w:rsidRPr="00EB649F" w14:paraId="1CABAC8C" w14:textId="77777777" w:rsidTr="00D119D5">
        <w:tblPrEx>
          <w:tblCellMar>
            <w:left w:w="108" w:type="dxa"/>
            <w:right w:w="108" w:type="dxa"/>
          </w:tblCellMar>
        </w:tblPrEx>
        <w:tc>
          <w:tcPr>
            <w:tcW w:w="4427" w:type="dxa"/>
            <w:tcBorders>
              <w:top w:val="single" w:sz="4" w:space="0" w:color="auto"/>
              <w:bottom w:val="single" w:sz="4" w:space="0" w:color="auto"/>
            </w:tcBorders>
          </w:tcPr>
          <w:p w14:paraId="0393A7E8" w14:textId="77777777" w:rsidR="00AC182A" w:rsidRPr="00EB649F" w:rsidRDefault="00AC182A" w:rsidP="00D119D5">
            <w:pPr>
              <w:pStyle w:val="TAL"/>
            </w:pPr>
            <w:r w:rsidRPr="00EB649F">
              <w:t xml:space="preserve">  Container ID 1</w:t>
            </w:r>
          </w:p>
        </w:tc>
        <w:tc>
          <w:tcPr>
            <w:tcW w:w="2267" w:type="dxa"/>
            <w:tcBorders>
              <w:top w:val="single" w:sz="4" w:space="0" w:color="auto"/>
              <w:bottom w:val="single" w:sz="4" w:space="0" w:color="auto"/>
            </w:tcBorders>
          </w:tcPr>
          <w:p w14:paraId="529D180B" w14:textId="77777777" w:rsidR="00AC182A" w:rsidRPr="00EB649F" w:rsidRDefault="00AC182A" w:rsidP="00D119D5">
            <w:pPr>
              <w:pStyle w:val="TAL"/>
            </w:pPr>
            <w:r w:rsidRPr="00EB649F">
              <w:rPr>
                <w:rFonts w:eastAsia="Batang"/>
                <w:lang w:eastAsia="ko-KR"/>
              </w:rPr>
              <w:t>‘0001’H</w:t>
            </w:r>
          </w:p>
        </w:tc>
        <w:tc>
          <w:tcPr>
            <w:tcW w:w="1700" w:type="dxa"/>
            <w:tcBorders>
              <w:top w:val="single" w:sz="4" w:space="0" w:color="auto"/>
              <w:bottom w:val="single" w:sz="4" w:space="0" w:color="auto"/>
            </w:tcBorders>
          </w:tcPr>
          <w:p w14:paraId="6FB030A4" w14:textId="77777777" w:rsidR="00AC182A" w:rsidRPr="00EB649F" w:rsidRDefault="00AC182A" w:rsidP="00D119D5">
            <w:pPr>
              <w:pStyle w:val="TAL"/>
            </w:pPr>
          </w:p>
        </w:tc>
        <w:tc>
          <w:tcPr>
            <w:tcW w:w="1245" w:type="dxa"/>
            <w:tcBorders>
              <w:top w:val="single" w:sz="4" w:space="0" w:color="auto"/>
              <w:bottom w:val="single" w:sz="4" w:space="0" w:color="auto"/>
            </w:tcBorders>
          </w:tcPr>
          <w:p w14:paraId="5546EAD4" w14:textId="77777777" w:rsidR="00AC182A" w:rsidRPr="00EB649F" w:rsidRDefault="00AC182A" w:rsidP="00D119D5">
            <w:pPr>
              <w:pStyle w:val="TAL"/>
            </w:pPr>
            <w:r w:rsidRPr="00EB649F">
              <w:t>P-CSCF IPv6</w:t>
            </w:r>
          </w:p>
        </w:tc>
      </w:tr>
      <w:tr w:rsidR="00AC182A" w:rsidRPr="00EB649F" w14:paraId="0244B558" w14:textId="77777777" w:rsidTr="00D119D5">
        <w:tblPrEx>
          <w:tblCellMar>
            <w:left w:w="108" w:type="dxa"/>
            <w:right w:w="108" w:type="dxa"/>
          </w:tblCellMar>
        </w:tblPrEx>
        <w:tc>
          <w:tcPr>
            <w:tcW w:w="4427" w:type="dxa"/>
            <w:tcBorders>
              <w:top w:val="single" w:sz="4" w:space="0" w:color="auto"/>
              <w:bottom w:val="single" w:sz="4" w:space="0" w:color="auto"/>
            </w:tcBorders>
          </w:tcPr>
          <w:p w14:paraId="01072F0F" w14:textId="77777777" w:rsidR="00AC182A" w:rsidRPr="00EB649F" w:rsidRDefault="00AC182A" w:rsidP="00D119D5">
            <w:pPr>
              <w:pStyle w:val="TAL"/>
            </w:pPr>
            <w:r w:rsidRPr="00EB649F">
              <w:t xml:space="preserve">    Length of container ID 1 contents</w:t>
            </w:r>
          </w:p>
        </w:tc>
        <w:tc>
          <w:tcPr>
            <w:tcW w:w="2267" w:type="dxa"/>
            <w:tcBorders>
              <w:top w:val="single" w:sz="4" w:space="0" w:color="auto"/>
              <w:bottom w:val="single" w:sz="4" w:space="0" w:color="auto"/>
            </w:tcBorders>
          </w:tcPr>
          <w:p w14:paraId="0BA50EC5" w14:textId="77777777" w:rsidR="00AC182A" w:rsidRPr="00EB649F" w:rsidRDefault="00AC182A" w:rsidP="00D119D5">
            <w:pPr>
              <w:pStyle w:val="TAL"/>
              <w:rPr>
                <w:rFonts w:eastAsia="Batang"/>
                <w:lang w:eastAsia="ko-KR"/>
              </w:rPr>
            </w:pPr>
          </w:p>
        </w:tc>
        <w:tc>
          <w:tcPr>
            <w:tcW w:w="1700" w:type="dxa"/>
            <w:tcBorders>
              <w:top w:val="single" w:sz="4" w:space="0" w:color="auto"/>
              <w:bottom w:val="single" w:sz="4" w:space="0" w:color="auto"/>
            </w:tcBorders>
          </w:tcPr>
          <w:p w14:paraId="56345782" w14:textId="77777777" w:rsidR="00AC182A" w:rsidRPr="00EB649F" w:rsidRDefault="00AC182A" w:rsidP="00D119D5">
            <w:pPr>
              <w:pStyle w:val="TAL"/>
            </w:pPr>
            <w:r w:rsidRPr="00EB649F">
              <w:t>Length value determined by the TTCN implementation</w:t>
            </w:r>
          </w:p>
        </w:tc>
        <w:tc>
          <w:tcPr>
            <w:tcW w:w="1245" w:type="dxa"/>
            <w:tcBorders>
              <w:top w:val="single" w:sz="4" w:space="0" w:color="auto"/>
              <w:bottom w:val="single" w:sz="4" w:space="0" w:color="auto"/>
            </w:tcBorders>
          </w:tcPr>
          <w:p w14:paraId="310E078F" w14:textId="77777777" w:rsidR="00AC182A" w:rsidRPr="00EB649F" w:rsidRDefault="00AC182A" w:rsidP="00D119D5">
            <w:pPr>
              <w:pStyle w:val="TAL"/>
            </w:pPr>
          </w:p>
        </w:tc>
      </w:tr>
      <w:tr w:rsidR="00AC182A" w:rsidRPr="00EB649F" w14:paraId="2A9FB837" w14:textId="77777777" w:rsidTr="00D119D5">
        <w:tblPrEx>
          <w:tblCellMar>
            <w:left w:w="108" w:type="dxa"/>
            <w:right w:w="108" w:type="dxa"/>
          </w:tblCellMar>
        </w:tblPrEx>
        <w:tc>
          <w:tcPr>
            <w:tcW w:w="4427" w:type="dxa"/>
            <w:tcBorders>
              <w:top w:val="single" w:sz="4" w:space="0" w:color="auto"/>
              <w:bottom w:val="single" w:sz="4" w:space="0" w:color="auto"/>
            </w:tcBorders>
          </w:tcPr>
          <w:p w14:paraId="20EDB3E2" w14:textId="77777777" w:rsidR="00AC182A" w:rsidRPr="00EB649F" w:rsidRDefault="00AC182A" w:rsidP="00D119D5">
            <w:pPr>
              <w:pStyle w:val="TAL"/>
            </w:pPr>
            <w:r w:rsidRPr="00EB649F">
              <w:t xml:space="preserve">    Container ID 1 contents</w:t>
            </w:r>
          </w:p>
        </w:tc>
        <w:tc>
          <w:tcPr>
            <w:tcW w:w="2267" w:type="dxa"/>
            <w:tcBorders>
              <w:top w:val="single" w:sz="4" w:space="0" w:color="auto"/>
              <w:bottom w:val="single" w:sz="4" w:space="0" w:color="auto"/>
            </w:tcBorders>
          </w:tcPr>
          <w:p w14:paraId="5A1AA072" w14:textId="77777777" w:rsidR="00AC182A" w:rsidRPr="00EB649F" w:rsidRDefault="00AC182A" w:rsidP="00D119D5">
            <w:pPr>
              <w:pStyle w:val="TAL"/>
              <w:rPr>
                <w:rFonts w:eastAsia="Batang"/>
                <w:lang w:eastAsia="ko-KR"/>
              </w:rPr>
            </w:pPr>
            <w:r w:rsidRPr="00EB649F">
              <w:rPr>
                <w:rFonts w:eastAsia="Batang"/>
                <w:lang w:eastAsia="ko-KR"/>
              </w:rPr>
              <w:t>IPv6 address</w:t>
            </w:r>
          </w:p>
        </w:tc>
        <w:tc>
          <w:tcPr>
            <w:tcW w:w="1700" w:type="dxa"/>
            <w:tcBorders>
              <w:top w:val="single" w:sz="4" w:space="0" w:color="auto"/>
              <w:bottom w:val="single" w:sz="4" w:space="0" w:color="auto"/>
            </w:tcBorders>
          </w:tcPr>
          <w:p w14:paraId="4A8A20DC" w14:textId="77777777" w:rsidR="00AC182A" w:rsidRPr="00EB649F" w:rsidRDefault="00AC182A" w:rsidP="00D119D5">
            <w:pPr>
              <w:pStyle w:val="TAL"/>
            </w:pPr>
            <w:r w:rsidRPr="00EB649F">
              <w:t>P-CSCF IPv6 Address</w:t>
            </w:r>
          </w:p>
        </w:tc>
        <w:tc>
          <w:tcPr>
            <w:tcW w:w="1245" w:type="dxa"/>
            <w:tcBorders>
              <w:top w:val="single" w:sz="4" w:space="0" w:color="auto"/>
              <w:bottom w:val="single" w:sz="4" w:space="0" w:color="auto"/>
            </w:tcBorders>
          </w:tcPr>
          <w:p w14:paraId="301B83E5" w14:textId="77777777" w:rsidR="00AC182A" w:rsidRPr="00EB649F" w:rsidRDefault="00AC182A" w:rsidP="00D119D5">
            <w:pPr>
              <w:pStyle w:val="TAL"/>
            </w:pPr>
          </w:p>
        </w:tc>
      </w:tr>
      <w:tr w:rsidR="00AC182A" w:rsidRPr="00EB649F" w14:paraId="02DC39AC" w14:textId="77777777" w:rsidTr="00D119D5">
        <w:tblPrEx>
          <w:tblCellMar>
            <w:left w:w="108" w:type="dxa"/>
            <w:right w:w="108" w:type="dxa"/>
          </w:tblCellMar>
        </w:tblPrEx>
        <w:tc>
          <w:tcPr>
            <w:tcW w:w="4427" w:type="dxa"/>
            <w:tcBorders>
              <w:top w:val="single" w:sz="4" w:space="0" w:color="auto"/>
              <w:bottom w:val="single" w:sz="4" w:space="0" w:color="auto"/>
            </w:tcBorders>
          </w:tcPr>
          <w:p w14:paraId="4C6AEF85" w14:textId="77777777" w:rsidR="00AC182A" w:rsidRPr="00EB649F" w:rsidRDefault="00AC182A" w:rsidP="00D119D5">
            <w:pPr>
              <w:pStyle w:val="TAL"/>
            </w:pPr>
            <w:r w:rsidRPr="00EB649F">
              <w:t xml:space="preserve">  Container ID 2</w:t>
            </w:r>
          </w:p>
        </w:tc>
        <w:tc>
          <w:tcPr>
            <w:tcW w:w="2267" w:type="dxa"/>
            <w:tcBorders>
              <w:top w:val="single" w:sz="4" w:space="0" w:color="auto"/>
              <w:bottom w:val="single" w:sz="4" w:space="0" w:color="auto"/>
            </w:tcBorders>
          </w:tcPr>
          <w:p w14:paraId="3D739D7B" w14:textId="77777777" w:rsidR="00AC182A" w:rsidRPr="00EB649F" w:rsidRDefault="00AC182A" w:rsidP="00D119D5">
            <w:pPr>
              <w:pStyle w:val="TAL"/>
              <w:rPr>
                <w:rFonts w:eastAsia="Batang"/>
                <w:lang w:eastAsia="ko-KR"/>
              </w:rPr>
            </w:pPr>
            <w:r w:rsidRPr="00EB649F">
              <w:rPr>
                <w:rFonts w:eastAsia="Batang"/>
                <w:lang w:eastAsia="ko-KR"/>
              </w:rPr>
              <w:t>‘000C’H</w:t>
            </w:r>
          </w:p>
        </w:tc>
        <w:tc>
          <w:tcPr>
            <w:tcW w:w="1700" w:type="dxa"/>
            <w:tcBorders>
              <w:top w:val="single" w:sz="4" w:space="0" w:color="auto"/>
              <w:bottom w:val="single" w:sz="4" w:space="0" w:color="auto"/>
            </w:tcBorders>
          </w:tcPr>
          <w:p w14:paraId="176D3B32" w14:textId="77777777" w:rsidR="00AC182A" w:rsidRPr="00EB649F" w:rsidRDefault="00AC182A" w:rsidP="00D119D5">
            <w:pPr>
              <w:pStyle w:val="TAL"/>
            </w:pPr>
          </w:p>
        </w:tc>
        <w:tc>
          <w:tcPr>
            <w:tcW w:w="1245" w:type="dxa"/>
            <w:tcBorders>
              <w:top w:val="single" w:sz="4" w:space="0" w:color="auto"/>
              <w:bottom w:val="single" w:sz="4" w:space="0" w:color="auto"/>
            </w:tcBorders>
          </w:tcPr>
          <w:p w14:paraId="5484B9E4" w14:textId="77777777" w:rsidR="00AC182A" w:rsidRPr="00EB649F" w:rsidRDefault="00AC182A" w:rsidP="00D119D5">
            <w:pPr>
              <w:pStyle w:val="TAL"/>
            </w:pPr>
            <w:r w:rsidRPr="00EB649F">
              <w:t>P-CSCF IPv4</w:t>
            </w:r>
          </w:p>
        </w:tc>
      </w:tr>
      <w:tr w:rsidR="00AC182A" w:rsidRPr="00EB649F" w14:paraId="1941E8E6" w14:textId="77777777" w:rsidTr="00D119D5">
        <w:tblPrEx>
          <w:tblCellMar>
            <w:left w:w="108" w:type="dxa"/>
            <w:right w:w="108" w:type="dxa"/>
          </w:tblCellMar>
        </w:tblPrEx>
        <w:tc>
          <w:tcPr>
            <w:tcW w:w="4427" w:type="dxa"/>
            <w:tcBorders>
              <w:top w:val="single" w:sz="4" w:space="0" w:color="auto"/>
              <w:bottom w:val="single" w:sz="4" w:space="0" w:color="auto"/>
            </w:tcBorders>
          </w:tcPr>
          <w:p w14:paraId="559D26CB" w14:textId="77777777" w:rsidR="00AC182A" w:rsidRPr="00EB649F" w:rsidRDefault="00AC182A" w:rsidP="00D119D5">
            <w:pPr>
              <w:pStyle w:val="TAL"/>
            </w:pPr>
            <w:r w:rsidRPr="00EB649F">
              <w:t xml:space="preserve">    Length of container ID 2 contents</w:t>
            </w:r>
          </w:p>
        </w:tc>
        <w:tc>
          <w:tcPr>
            <w:tcW w:w="2267" w:type="dxa"/>
            <w:tcBorders>
              <w:top w:val="single" w:sz="4" w:space="0" w:color="auto"/>
              <w:bottom w:val="single" w:sz="4" w:space="0" w:color="auto"/>
            </w:tcBorders>
          </w:tcPr>
          <w:p w14:paraId="08E61324" w14:textId="77777777" w:rsidR="00AC182A" w:rsidRPr="00EB649F" w:rsidRDefault="00AC182A" w:rsidP="00D119D5">
            <w:pPr>
              <w:pStyle w:val="TAL"/>
              <w:rPr>
                <w:rFonts w:eastAsia="Batang"/>
                <w:lang w:eastAsia="ko-KR"/>
              </w:rPr>
            </w:pPr>
          </w:p>
        </w:tc>
        <w:tc>
          <w:tcPr>
            <w:tcW w:w="1700" w:type="dxa"/>
            <w:tcBorders>
              <w:top w:val="single" w:sz="4" w:space="0" w:color="auto"/>
              <w:bottom w:val="single" w:sz="4" w:space="0" w:color="auto"/>
            </w:tcBorders>
          </w:tcPr>
          <w:p w14:paraId="7D790AF1" w14:textId="77777777" w:rsidR="00AC182A" w:rsidRPr="00EB649F" w:rsidRDefault="00AC182A" w:rsidP="00D119D5">
            <w:pPr>
              <w:pStyle w:val="TAL"/>
            </w:pPr>
            <w:r w:rsidRPr="00EB649F">
              <w:t>Length value determined by the TTCN implementation</w:t>
            </w:r>
          </w:p>
        </w:tc>
        <w:tc>
          <w:tcPr>
            <w:tcW w:w="1245" w:type="dxa"/>
            <w:tcBorders>
              <w:top w:val="single" w:sz="4" w:space="0" w:color="auto"/>
              <w:bottom w:val="single" w:sz="4" w:space="0" w:color="auto"/>
            </w:tcBorders>
          </w:tcPr>
          <w:p w14:paraId="27A5A89A" w14:textId="77777777" w:rsidR="00AC182A" w:rsidRPr="00EB649F" w:rsidRDefault="00AC182A" w:rsidP="00D119D5">
            <w:pPr>
              <w:pStyle w:val="TAL"/>
            </w:pPr>
          </w:p>
        </w:tc>
      </w:tr>
      <w:tr w:rsidR="00AC182A" w:rsidRPr="00EB649F" w14:paraId="22D5282E" w14:textId="77777777" w:rsidTr="00D119D5">
        <w:tblPrEx>
          <w:tblCellMar>
            <w:left w:w="108" w:type="dxa"/>
            <w:right w:w="108" w:type="dxa"/>
          </w:tblCellMar>
        </w:tblPrEx>
        <w:tc>
          <w:tcPr>
            <w:tcW w:w="4427" w:type="dxa"/>
            <w:tcBorders>
              <w:top w:val="single" w:sz="4" w:space="0" w:color="auto"/>
              <w:bottom w:val="single" w:sz="4" w:space="0" w:color="auto"/>
            </w:tcBorders>
          </w:tcPr>
          <w:p w14:paraId="109087F0" w14:textId="77777777" w:rsidR="00AC182A" w:rsidRPr="00EB649F" w:rsidRDefault="00AC182A" w:rsidP="00D119D5">
            <w:pPr>
              <w:pStyle w:val="TAL"/>
            </w:pPr>
            <w:r w:rsidRPr="00EB649F">
              <w:t xml:space="preserve">    Container ID 2 contents</w:t>
            </w:r>
          </w:p>
        </w:tc>
        <w:tc>
          <w:tcPr>
            <w:tcW w:w="2267" w:type="dxa"/>
            <w:tcBorders>
              <w:top w:val="single" w:sz="4" w:space="0" w:color="auto"/>
              <w:bottom w:val="single" w:sz="4" w:space="0" w:color="auto"/>
            </w:tcBorders>
          </w:tcPr>
          <w:p w14:paraId="13BBC780" w14:textId="77777777" w:rsidR="00AC182A" w:rsidRPr="00EB649F" w:rsidRDefault="00AC182A" w:rsidP="00D119D5">
            <w:pPr>
              <w:pStyle w:val="TAL"/>
              <w:rPr>
                <w:rFonts w:eastAsia="Batang"/>
                <w:lang w:eastAsia="ko-KR"/>
              </w:rPr>
            </w:pPr>
            <w:r w:rsidRPr="00EB649F">
              <w:rPr>
                <w:rFonts w:eastAsia="Batang"/>
                <w:lang w:eastAsia="ko-KR"/>
              </w:rPr>
              <w:t>IPv4 address</w:t>
            </w:r>
          </w:p>
        </w:tc>
        <w:tc>
          <w:tcPr>
            <w:tcW w:w="1700" w:type="dxa"/>
            <w:tcBorders>
              <w:top w:val="single" w:sz="4" w:space="0" w:color="auto"/>
              <w:bottom w:val="single" w:sz="4" w:space="0" w:color="auto"/>
            </w:tcBorders>
          </w:tcPr>
          <w:p w14:paraId="25E12DA7" w14:textId="77777777" w:rsidR="00AC182A" w:rsidRPr="00EB649F" w:rsidRDefault="00AC182A" w:rsidP="00D119D5">
            <w:pPr>
              <w:pStyle w:val="TAL"/>
            </w:pPr>
            <w:r w:rsidRPr="00EB649F">
              <w:t>P-CSCF IPv4 Address</w:t>
            </w:r>
          </w:p>
        </w:tc>
        <w:tc>
          <w:tcPr>
            <w:tcW w:w="1245" w:type="dxa"/>
            <w:tcBorders>
              <w:top w:val="single" w:sz="4" w:space="0" w:color="auto"/>
              <w:bottom w:val="single" w:sz="4" w:space="0" w:color="auto"/>
            </w:tcBorders>
          </w:tcPr>
          <w:p w14:paraId="4AA12354" w14:textId="77777777" w:rsidR="00AC182A" w:rsidRPr="00EB649F" w:rsidRDefault="00AC182A" w:rsidP="00D119D5">
            <w:pPr>
              <w:pStyle w:val="TAL"/>
            </w:pPr>
          </w:p>
        </w:tc>
      </w:tr>
      <w:tr w:rsidR="00AC182A" w:rsidRPr="00EB649F" w14:paraId="1CD9F818" w14:textId="77777777" w:rsidTr="00D119D5">
        <w:tblPrEx>
          <w:tblCellMar>
            <w:left w:w="108" w:type="dxa"/>
            <w:right w:w="108" w:type="dxa"/>
          </w:tblCellMar>
        </w:tblPrEx>
        <w:tc>
          <w:tcPr>
            <w:tcW w:w="4427" w:type="dxa"/>
            <w:tcBorders>
              <w:top w:val="single" w:sz="4" w:space="0" w:color="auto"/>
              <w:bottom w:val="single" w:sz="4" w:space="0" w:color="auto"/>
            </w:tcBorders>
          </w:tcPr>
          <w:p w14:paraId="66733E4E" w14:textId="77777777" w:rsidR="00AC182A" w:rsidRPr="00EB649F" w:rsidRDefault="00AC182A" w:rsidP="00D119D5">
            <w:pPr>
              <w:pStyle w:val="TAL"/>
            </w:pPr>
            <w:r w:rsidRPr="00EB649F">
              <w:t xml:space="preserve">  Container ID n</w:t>
            </w:r>
          </w:p>
        </w:tc>
        <w:tc>
          <w:tcPr>
            <w:tcW w:w="2267" w:type="dxa"/>
            <w:tcBorders>
              <w:top w:val="single" w:sz="4" w:space="0" w:color="auto"/>
              <w:bottom w:val="single" w:sz="4" w:space="0" w:color="auto"/>
            </w:tcBorders>
          </w:tcPr>
          <w:p w14:paraId="6E2A2F1E" w14:textId="77777777" w:rsidR="00AC182A" w:rsidRPr="00EB649F" w:rsidRDefault="00AC182A" w:rsidP="00D119D5">
            <w:pPr>
              <w:pStyle w:val="TAL"/>
              <w:rPr>
                <w:rFonts w:eastAsia="Batang"/>
                <w:lang w:eastAsia="ko-KR"/>
              </w:rPr>
            </w:pPr>
            <w:r w:rsidRPr="00EB649F">
              <w:rPr>
                <w:rFonts w:eastAsia="Batang" w:cs="Arial"/>
                <w:szCs w:val="18"/>
                <w:lang w:eastAsia="ko-KR"/>
              </w:rPr>
              <w:t>‘0003’H</w:t>
            </w:r>
          </w:p>
        </w:tc>
        <w:tc>
          <w:tcPr>
            <w:tcW w:w="1700" w:type="dxa"/>
            <w:tcBorders>
              <w:top w:val="single" w:sz="4" w:space="0" w:color="auto"/>
              <w:bottom w:val="single" w:sz="4" w:space="0" w:color="auto"/>
            </w:tcBorders>
          </w:tcPr>
          <w:p w14:paraId="635E8A9B" w14:textId="77777777" w:rsidR="00AC182A" w:rsidRPr="00EB649F" w:rsidRDefault="00AC182A" w:rsidP="00D119D5">
            <w:pPr>
              <w:pStyle w:val="TAL"/>
            </w:pPr>
            <w:r w:rsidRPr="00EB649F">
              <w:t>n assigned to next available number</w:t>
            </w:r>
          </w:p>
        </w:tc>
        <w:tc>
          <w:tcPr>
            <w:tcW w:w="1245" w:type="dxa"/>
            <w:tcBorders>
              <w:top w:val="single" w:sz="4" w:space="0" w:color="auto"/>
              <w:bottom w:val="single" w:sz="4" w:space="0" w:color="auto"/>
            </w:tcBorders>
          </w:tcPr>
          <w:p w14:paraId="3CF84E20" w14:textId="77777777" w:rsidR="00AC182A" w:rsidRPr="00EB649F" w:rsidRDefault="00AC182A" w:rsidP="00D119D5">
            <w:pPr>
              <w:pStyle w:val="TAL"/>
            </w:pPr>
            <w:r w:rsidRPr="00EB649F">
              <w:rPr>
                <w:rFonts w:cs="Arial"/>
              </w:rPr>
              <w:t>DNS IPv6</w:t>
            </w:r>
          </w:p>
        </w:tc>
      </w:tr>
      <w:tr w:rsidR="00AC182A" w:rsidRPr="00EB649F" w14:paraId="0FC04355" w14:textId="77777777" w:rsidTr="00D119D5">
        <w:tblPrEx>
          <w:tblCellMar>
            <w:left w:w="108" w:type="dxa"/>
            <w:right w:w="108" w:type="dxa"/>
          </w:tblCellMar>
        </w:tblPrEx>
        <w:tc>
          <w:tcPr>
            <w:tcW w:w="4427" w:type="dxa"/>
            <w:tcBorders>
              <w:top w:val="single" w:sz="4" w:space="0" w:color="auto"/>
              <w:bottom w:val="single" w:sz="4" w:space="0" w:color="auto"/>
            </w:tcBorders>
          </w:tcPr>
          <w:p w14:paraId="710F7BB8" w14:textId="77777777" w:rsidR="00AC182A" w:rsidRPr="00EB649F" w:rsidRDefault="00AC182A" w:rsidP="00D119D5">
            <w:pPr>
              <w:pStyle w:val="TAL"/>
            </w:pPr>
            <w:r w:rsidRPr="00EB649F">
              <w:t xml:space="preserve">    Length of container ID n contents</w:t>
            </w:r>
          </w:p>
        </w:tc>
        <w:tc>
          <w:tcPr>
            <w:tcW w:w="2267" w:type="dxa"/>
            <w:tcBorders>
              <w:top w:val="single" w:sz="4" w:space="0" w:color="auto"/>
              <w:bottom w:val="single" w:sz="4" w:space="0" w:color="auto"/>
            </w:tcBorders>
          </w:tcPr>
          <w:p w14:paraId="7A0A3B39" w14:textId="77777777" w:rsidR="00AC182A" w:rsidRPr="00EB649F" w:rsidRDefault="00AC182A" w:rsidP="00D119D5">
            <w:pPr>
              <w:pStyle w:val="TAL"/>
              <w:rPr>
                <w:rFonts w:eastAsia="Batang" w:cs="Arial"/>
                <w:szCs w:val="18"/>
                <w:lang w:eastAsia="ko-KR"/>
              </w:rPr>
            </w:pPr>
          </w:p>
        </w:tc>
        <w:tc>
          <w:tcPr>
            <w:tcW w:w="1700" w:type="dxa"/>
            <w:tcBorders>
              <w:top w:val="single" w:sz="4" w:space="0" w:color="auto"/>
              <w:bottom w:val="single" w:sz="4" w:space="0" w:color="auto"/>
            </w:tcBorders>
          </w:tcPr>
          <w:p w14:paraId="758F03CC" w14:textId="77777777" w:rsidR="00AC182A" w:rsidRPr="00EB649F" w:rsidRDefault="00AC182A" w:rsidP="00D119D5">
            <w:pPr>
              <w:pStyle w:val="TAL"/>
            </w:pPr>
            <w:r w:rsidRPr="00EB649F">
              <w:t>Length value determined by the TTCN implementation</w:t>
            </w:r>
          </w:p>
        </w:tc>
        <w:tc>
          <w:tcPr>
            <w:tcW w:w="1245" w:type="dxa"/>
            <w:tcBorders>
              <w:top w:val="single" w:sz="4" w:space="0" w:color="auto"/>
              <w:bottom w:val="single" w:sz="4" w:space="0" w:color="auto"/>
            </w:tcBorders>
          </w:tcPr>
          <w:p w14:paraId="0A91A053" w14:textId="77777777" w:rsidR="00AC182A" w:rsidRPr="00EB649F" w:rsidRDefault="00AC182A" w:rsidP="00D119D5">
            <w:pPr>
              <w:pStyle w:val="TAL"/>
              <w:rPr>
                <w:rFonts w:cs="Arial"/>
              </w:rPr>
            </w:pPr>
          </w:p>
        </w:tc>
      </w:tr>
      <w:tr w:rsidR="00AC182A" w:rsidRPr="00EB649F" w14:paraId="5AD9C16E" w14:textId="77777777" w:rsidTr="00D119D5">
        <w:tblPrEx>
          <w:tblCellMar>
            <w:left w:w="108" w:type="dxa"/>
            <w:right w:w="108" w:type="dxa"/>
          </w:tblCellMar>
        </w:tblPrEx>
        <w:tc>
          <w:tcPr>
            <w:tcW w:w="4427" w:type="dxa"/>
            <w:tcBorders>
              <w:top w:val="single" w:sz="4" w:space="0" w:color="auto"/>
              <w:bottom w:val="single" w:sz="4" w:space="0" w:color="auto"/>
            </w:tcBorders>
          </w:tcPr>
          <w:p w14:paraId="5DE3C9AD" w14:textId="77777777" w:rsidR="00AC182A" w:rsidRPr="00EB649F" w:rsidRDefault="00AC182A" w:rsidP="00D119D5">
            <w:pPr>
              <w:pStyle w:val="TAL"/>
            </w:pPr>
            <w:r w:rsidRPr="00EB649F">
              <w:t xml:space="preserve">    Container ID n contents</w:t>
            </w:r>
          </w:p>
        </w:tc>
        <w:tc>
          <w:tcPr>
            <w:tcW w:w="2267" w:type="dxa"/>
            <w:tcBorders>
              <w:top w:val="single" w:sz="4" w:space="0" w:color="auto"/>
              <w:bottom w:val="single" w:sz="4" w:space="0" w:color="auto"/>
            </w:tcBorders>
          </w:tcPr>
          <w:p w14:paraId="06BCDBBA" w14:textId="77777777" w:rsidR="00AC182A" w:rsidRPr="00EB649F" w:rsidRDefault="00AC182A" w:rsidP="00D119D5">
            <w:pPr>
              <w:pStyle w:val="TAL"/>
              <w:rPr>
                <w:rFonts w:eastAsia="Batang" w:cs="Arial"/>
                <w:szCs w:val="18"/>
                <w:lang w:eastAsia="ko-KR"/>
              </w:rPr>
            </w:pPr>
            <w:r w:rsidRPr="00EB649F">
              <w:rPr>
                <w:rFonts w:eastAsia="Batang" w:cs="Arial"/>
                <w:szCs w:val="18"/>
                <w:lang w:eastAsia="ko-KR"/>
              </w:rPr>
              <w:t>IPv6 address</w:t>
            </w:r>
          </w:p>
        </w:tc>
        <w:tc>
          <w:tcPr>
            <w:tcW w:w="1700" w:type="dxa"/>
            <w:tcBorders>
              <w:top w:val="single" w:sz="4" w:space="0" w:color="auto"/>
              <w:bottom w:val="single" w:sz="4" w:space="0" w:color="auto"/>
            </w:tcBorders>
          </w:tcPr>
          <w:p w14:paraId="164614F0" w14:textId="77777777" w:rsidR="00AC182A" w:rsidRPr="00EB649F" w:rsidRDefault="00AC182A" w:rsidP="00D119D5">
            <w:pPr>
              <w:pStyle w:val="TAL"/>
            </w:pPr>
            <w:r w:rsidRPr="00EB649F">
              <w:rPr>
                <w:rFonts w:cs="Arial"/>
              </w:rPr>
              <w:t>DNS IPv6 Address</w:t>
            </w:r>
          </w:p>
        </w:tc>
        <w:tc>
          <w:tcPr>
            <w:tcW w:w="1245" w:type="dxa"/>
            <w:tcBorders>
              <w:top w:val="single" w:sz="4" w:space="0" w:color="auto"/>
              <w:bottom w:val="single" w:sz="4" w:space="0" w:color="auto"/>
            </w:tcBorders>
          </w:tcPr>
          <w:p w14:paraId="199DEEAA" w14:textId="77777777" w:rsidR="00AC182A" w:rsidRPr="00EB649F" w:rsidRDefault="00AC182A" w:rsidP="00D119D5">
            <w:pPr>
              <w:pStyle w:val="TAL"/>
              <w:rPr>
                <w:rFonts w:cs="Arial"/>
              </w:rPr>
            </w:pPr>
          </w:p>
        </w:tc>
      </w:tr>
      <w:tr w:rsidR="00AC182A" w:rsidRPr="00EB649F" w14:paraId="747B76D8" w14:textId="77777777" w:rsidTr="00D119D5">
        <w:tblPrEx>
          <w:tblCellMar>
            <w:left w:w="108" w:type="dxa"/>
            <w:right w:w="108" w:type="dxa"/>
          </w:tblCellMar>
        </w:tblPrEx>
        <w:tc>
          <w:tcPr>
            <w:tcW w:w="4427" w:type="dxa"/>
            <w:tcBorders>
              <w:top w:val="single" w:sz="4" w:space="0" w:color="auto"/>
              <w:bottom w:val="single" w:sz="4" w:space="0" w:color="auto"/>
            </w:tcBorders>
          </w:tcPr>
          <w:p w14:paraId="6EDE7259" w14:textId="77777777" w:rsidR="00AC182A" w:rsidRPr="00EB649F" w:rsidRDefault="00AC182A" w:rsidP="00D119D5">
            <w:pPr>
              <w:pStyle w:val="TAL"/>
            </w:pPr>
            <w:r w:rsidRPr="00EB649F">
              <w:t xml:space="preserve">  Container ID n+1</w:t>
            </w:r>
          </w:p>
        </w:tc>
        <w:tc>
          <w:tcPr>
            <w:tcW w:w="2267" w:type="dxa"/>
            <w:tcBorders>
              <w:top w:val="single" w:sz="4" w:space="0" w:color="auto"/>
              <w:bottom w:val="single" w:sz="4" w:space="0" w:color="auto"/>
            </w:tcBorders>
          </w:tcPr>
          <w:p w14:paraId="66D5B4EB" w14:textId="77777777" w:rsidR="00AC182A" w:rsidRPr="00EB649F" w:rsidRDefault="00AC182A" w:rsidP="00D119D5">
            <w:pPr>
              <w:pStyle w:val="TAL"/>
              <w:rPr>
                <w:rFonts w:eastAsia="Batang" w:cs="Arial"/>
                <w:szCs w:val="18"/>
                <w:lang w:eastAsia="ko-KR"/>
              </w:rPr>
            </w:pPr>
            <w:r w:rsidRPr="00EB649F">
              <w:rPr>
                <w:rFonts w:eastAsia="Batang" w:cs="Arial"/>
                <w:szCs w:val="18"/>
                <w:lang w:eastAsia="ko-KR"/>
              </w:rPr>
              <w:t>‘000D’H</w:t>
            </w:r>
          </w:p>
        </w:tc>
        <w:tc>
          <w:tcPr>
            <w:tcW w:w="1700" w:type="dxa"/>
            <w:tcBorders>
              <w:top w:val="single" w:sz="4" w:space="0" w:color="auto"/>
              <w:bottom w:val="single" w:sz="4" w:space="0" w:color="auto"/>
            </w:tcBorders>
          </w:tcPr>
          <w:p w14:paraId="2F8A8D7D" w14:textId="77777777" w:rsidR="00AC182A" w:rsidRPr="00EB649F" w:rsidRDefault="00AC182A" w:rsidP="00D119D5">
            <w:pPr>
              <w:pStyle w:val="TAL"/>
              <w:rPr>
                <w:rFonts w:cs="Arial"/>
              </w:rPr>
            </w:pPr>
            <w:r w:rsidRPr="00EB649F">
              <w:t>n assigned to next available number</w:t>
            </w:r>
          </w:p>
        </w:tc>
        <w:tc>
          <w:tcPr>
            <w:tcW w:w="1245" w:type="dxa"/>
            <w:tcBorders>
              <w:top w:val="single" w:sz="4" w:space="0" w:color="auto"/>
              <w:bottom w:val="single" w:sz="4" w:space="0" w:color="auto"/>
            </w:tcBorders>
          </w:tcPr>
          <w:p w14:paraId="7162C062" w14:textId="77777777" w:rsidR="00AC182A" w:rsidRPr="00EB649F" w:rsidRDefault="00AC182A" w:rsidP="00D119D5">
            <w:pPr>
              <w:pStyle w:val="TAL"/>
              <w:rPr>
                <w:rFonts w:cs="Arial"/>
              </w:rPr>
            </w:pPr>
            <w:r w:rsidRPr="00EB649F">
              <w:rPr>
                <w:rFonts w:cs="Arial"/>
              </w:rPr>
              <w:t>DNS IPv4</w:t>
            </w:r>
          </w:p>
        </w:tc>
      </w:tr>
      <w:tr w:rsidR="00AC182A" w:rsidRPr="00EB649F" w14:paraId="453B7791" w14:textId="77777777" w:rsidTr="00D119D5">
        <w:tblPrEx>
          <w:tblCellMar>
            <w:left w:w="108" w:type="dxa"/>
            <w:right w:w="108" w:type="dxa"/>
          </w:tblCellMar>
        </w:tblPrEx>
        <w:tc>
          <w:tcPr>
            <w:tcW w:w="4427" w:type="dxa"/>
            <w:tcBorders>
              <w:top w:val="single" w:sz="4" w:space="0" w:color="auto"/>
              <w:bottom w:val="single" w:sz="4" w:space="0" w:color="auto"/>
            </w:tcBorders>
          </w:tcPr>
          <w:p w14:paraId="3F8B376D" w14:textId="77777777" w:rsidR="00AC182A" w:rsidRPr="00EB649F" w:rsidRDefault="00AC182A" w:rsidP="00D119D5">
            <w:pPr>
              <w:pStyle w:val="TAL"/>
            </w:pPr>
            <w:r w:rsidRPr="00EB649F">
              <w:t xml:space="preserve">    Length of container ID n+1 contents</w:t>
            </w:r>
          </w:p>
        </w:tc>
        <w:tc>
          <w:tcPr>
            <w:tcW w:w="2267" w:type="dxa"/>
            <w:tcBorders>
              <w:top w:val="single" w:sz="4" w:space="0" w:color="auto"/>
              <w:bottom w:val="single" w:sz="4" w:space="0" w:color="auto"/>
            </w:tcBorders>
          </w:tcPr>
          <w:p w14:paraId="5ADA2D48" w14:textId="77777777" w:rsidR="00AC182A" w:rsidRPr="00EB649F" w:rsidRDefault="00AC182A" w:rsidP="00D119D5">
            <w:pPr>
              <w:pStyle w:val="TAL"/>
              <w:rPr>
                <w:rFonts w:eastAsia="Batang" w:cs="Arial"/>
                <w:szCs w:val="18"/>
                <w:lang w:eastAsia="ko-KR"/>
              </w:rPr>
            </w:pPr>
          </w:p>
        </w:tc>
        <w:tc>
          <w:tcPr>
            <w:tcW w:w="1700" w:type="dxa"/>
            <w:tcBorders>
              <w:top w:val="single" w:sz="4" w:space="0" w:color="auto"/>
              <w:bottom w:val="single" w:sz="4" w:space="0" w:color="auto"/>
            </w:tcBorders>
          </w:tcPr>
          <w:p w14:paraId="7F081771" w14:textId="77777777" w:rsidR="00AC182A" w:rsidRPr="00EB649F" w:rsidRDefault="00AC182A" w:rsidP="00D119D5">
            <w:pPr>
              <w:pStyle w:val="TAL"/>
            </w:pPr>
            <w:r w:rsidRPr="00EB649F">
              <w:t>Length value determined by the TTCN implementation</w:t>
            </w:r>
          </w:p>
        </w:tc>
        <w:tc>
          <w:tcPr>
            <w:tcW w:w="1245" w:type="dxa"/>
            <w:tcBorders>
              <w:top w:val="single" w:sz="4" w:space="0" w:color="auto"/>
              <w:bottom w:val="single" w:sz="4" w:space="0" w:color="auto"/>
            </w:tcBorders>
          </w:tcPr>
          <w:p w14:paraId="747846A7" w14:textId="77777777" w:rsidR="00AC182A" w:rsidRPr="00EB649F" w:rsidRDefault="00AC182A" w:rsidP="00D119D5">
            <w:pPr>
              <w:pStyle w:val="TAL"/>
              <w:rPr>
                <w:rFonts w:cs="Arial"/>
              </w:rPr>
            </w:pPr>
          </w:p>
        </w:tc>
      </w:tr>
      <w:tr w:rsidR="00AC182A" w:rsidRPr="00EB649F" w14:paraId="62CF2B74" w14:textId="77777777" w:rsidTr="00D119D5">
        <w:tblPrEx>
          <w:tblCellMar>
            <w:left w:w="108" w:type="dxa"/>
            <w:right w:w="108" w:type="dxa"/>
          </w:tblCellMar>
        </w:tblPrEx>
        <w:tc>
          <w:tcPr>
            <w:tcW w:w="4427" w:type="dxa"/>
            <w:tcBorders>
              <w:top w:val="single" w:sz="4" w:space="0" w:color="auto"/>
              <w:bottom w:val="single" w:sz="4" w:space="0" w:color="auto"/>
            </w:tcBorders>
          </w:tcPr>
          <w:p w14:paraId="1566DC1B" w14:textId="77777777" w:rsidR="00AC182A" w:rsidRPr="00EB649F" w:rsidRDefault="00AC182A" w:rsidP="00D119D5">
            <w:pPr>
              <w:pStyle w:val="TAL"/>
            </w:pPr>
            <w:r w:rsidRPr="00EB649F">
              <w:t xml:space="preserve">    Container ID n+1 contents</w:t>
            </w:r>
          </w:p>
        </w:tc>
        <w:tc>
          <w:tcPr>
            <w:tcW w:w="2267" w:type="dxa"/>
            <w:tcBorders>
              <w:top w:val="single" w:sz="4" w:space="0" w:color="auto"/>
              <w:bottom w:val="single" w:sz="4" w:space="0" w:color="auto"/>
            </w:tcBorders>
          </w:tcPr>
          <w:p w14:paraId="2616B6E6" w14:textId="77777777" w:rsidR="00AC182A" w:rsidRPr="00EB649F" w:rsidRDefault="00AC182A" w:rsidP="00D119D5">
            <w:pPr>
              <w:pStyle w:val="TAL"/>
              <w:rPr>
                <w:rFonts w:eastAsia="Batang" w:cs="Arial"/>
                <w:szCs w:val="18"/>
                <w:lang w:eastAsia="ko-KR"/>
              </w:rPr>
            </w:pPr>
            <w:r w:rsidRPr="00EB649F">
              <w:rPr>
                <w:rFonts w:eastAsia="Batang" w:cs="Arial"/>
                <w:szCs w:val="18"/>
                <w:lang w:eastAsia="ko-KR"/>
              </w:rPr>
              <w:t>IPv4 address</w:t>
            </w:r>
          </w:p>
        </w:tc>
        <w:tc>
          <w:tcPr>
            <w:tcW w:w="1700" w:type="dxa"/>
            <w:tcBorders>
              <w:top w:val="single" w:sz="4" w:space="0" w:color="auto"/>
              <w:bottom w:val="single" w:sz="4" w:space="0" w:color="auto"/>
            </w:tcBorders>
          </w:tcPr>
          <w:p w14:paraId="50736D25" w14:textId="77777777" w:rsidR="00AC182A" w:rsidRPr="00EB649F" w:rsidRDefault="00AC182A" w:rsidP="00D119D5">
            <w:pPr>
              <w:pStyle w:val="TAL"/>
            </w:pPr>
            <w:r w:rsidRPr="00EB649F">
              <w:rPr>
                <w:rFonts w:cs="Arial"/>
              </w:rPr>
              <w:t>DNS IPv4 Address</w:t>
            </w:r>
          </w:p>
        </w:tc>
        <w:tc>
          <w:tcPr>
            <w:tcW w:w="1245" w:type="dxa"/>
            <w:tcBorders>
              <w:top w:val="single" w:sz="4" w:space="0" w:color="auto"/>
              <w:bottom w:val="single" w:sz="4" w:space="0" w:color="auto"/>
            </w:tcBorders>
          </w:tcPr>
          <w:p w14:paraId="772F0B3D" w14:textId="77777777" w:rsidR="00AC182A" w:rsidRPr="00EB649F" w:rsidRDefault="00AC182A" w:rsidP="00D119D5">
            <w:pPr>
              <w:pStyle w:val="TAL"/>
              <w:rPr>
                <w:rFonts w:cs="Arial"/>
              </w:rPr>
            </w:pPr>
          </w:p>
        </w:tc>
      </w:tr>
    </w:tbl>
    <w:p w14:paraId="40C2EA91" w14:textId="77777777" w:rsidR="00AC182A" w:rsidRPr="00EB649F" w:rsidRDefault="00AC182A" w:rsidP="00AC182A"/>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AC182A" w:rsidRPr="00EB649F" w14:paraId="43F1C4AE" w14:textId="77777777" w:rsidTr="00D119D5">
        <w:trPr>
          <w:cantSplit/>
          <w:jc w:val="center"/>
        </w:trPr>
        <w:tc>
          <w:tcPr>
            <w:tcW w:w="2320" w:type="dxa"/>
          </w:tcPr>
          <w:p w14:paraId="10AD85F5" w14:textId="77777777" w:rsidR="00AC182A" w:rsidRPr="00EB649F" w:rsidRDefault="00AC182A" w:rsidP="00D119D5">
            <w:pPr>
              <w:pStyle w:val="TAH"/>
            </w:pPr>
            <w:r w:rsidRPr="00EB649F">
              <w:lastRenderedPageBreak/>
              <w:t>Condition</w:t>
            </w:r>
          </w:p>
        </w:tc>
        <w:tc>
          <w:tcPr>
            <w:tcW w:w="7441" w:type="dxa"/>
          </w:tcPr>
          <w:p w14:paraId="6BF8D434" w14:textId="77777777" w:rsidR="00AC182A" w:rsidRPr="00EB649F" w:rsidRDefault="00AC182A" w:rsidP="00D119D5">
            <w:pPr>
              <w:pStyle w:val="TAH"/>
            </w:pPr>
            <w:r w:rsidRPr="00EB649F">
              <w:t>Explanation</w:t>
            </w:r>
          </w:p>
        </w:tc>
      </w:tr>
      <w:tr w:rsidR="00AC182A" w:rsidRPr="00EB649F" w14:paraId="1A097AE3" w14:textId="77777777" w:rsidTr="00D119D5">
        <w:trPr>
          <w:cantSplit/>
          <w:jc w:val="center"/>
        </w:trPr>
        <w:tc>
          <w:tcPr>
            <w:tcW w:w="2320" w:type="dxa"/>
          </w:tcPr>
          <w:p w14:paraId="2D130F5E" w14:textId="77777777" w:rsidR="00AC182A" w:rsidRPr="00EB649F" w:rsidRDefault="00AC182A" w:rsidP="00D119D5">
            <w:pPr>
              <w:pStyle w:val="TAL"/>
            </w:pPr>
            <w:r w:rsidRPr="00EB649F">
              <w:t>IPv4</w:t>
            </w:r>
          </w:p>
        </w:tc>
        <w:tc>
          <w:tcPr>
            <w:tcW w:w="7441" w:type="dxa"/>
          </w:tcPr>
          <w:p w14:paraId="4F415FEA" w14:textId="77777777" w:rsidR="00AC182A" w:rsidRPr="00EB649F" w:rsidRDefault="00AC182A" w:rsidP="00D119D5">
            <w:pPr>
              <w:pStyle w:val="TAL"/>
            </w:pPr>
            <w:r w:rsidRPr="00EB649F">
              <w:t>If the  ACTIVATE PDP CONTEXT REQUEST message, contains the PDN type as Ipv4</w:t>
            </w:r>
          </w:p>
        </w:tc>
      </w:tr>
      <w:tr w:rsidR="00AC182A" w:rsidRPr="00EB649F" w14:paraId="29E76C32" w14:textId="77777777" w:rsidTr="00D119D5">
        <w:trPr>
          <w:cantSplit/>
          <w:jc w:val="center"/>
        </w:trPr>
        <w:tc>
          <w:tcPr>
            <w:tcW w:w="2320" w:type="dxa"/>
          </w:tcPr>
          <w:p w14:paraId="78BC18FF" w14:textId="77777777" w:rsidR="00AC182A" w:rsidRPr="00EB649F" w:rsidRDefault="00AC182A" w:rsidP="00D119D5">
            <w:pPr>
              <w:pStyle w:val="TAL"/>
            </w:pPr>
            <w:r w:rsidRPr="00EB649F">
              <w:t>IPv6</w:t>
            </w:r>
          </w:p>
        </w:tc>
        <w:tc>
          <w:tcPr>
            <w:tcW w:w="7441" w:type="dxa"/>
          </w:tcPr>
          <w:p w14:paraId="6317FA3A" w14:textId="77777777" w:rsidR="00AC182A" w:rsidRPr="00EB649F" w:rsidRDefault="00AC182A" w:rsidP="00D119D5">
            <w:pPr>
              <w:pStyle w:val="TAL"/>
            </w:pPr>
            <w:r w:rsidRPr="00EB649F">
              <w:t>If the  ACTIVATE PDP CONTEXT REQUEST message, contains the PDN type as Ipv6</w:t>
            </w:r>
          </w:p>
        </w:tc>
      </w:tr>
      <w:tr w:rsidR="00AC182A" w:rsidRPr="00EB649F" w14:paraId="0922FD85" w14:textId="77777777" w:rsidTr="00D119D5">
        <w:trPr>
          <w:cantSplit/>
          <w:jc w:val="center"/>
        </w:trPr>
        <w:tc>
          <w:tcPr>
            <w:tcW w:w="2320" w:type="dxa"/>
          </w:tcPr>
          <w:p w14:paraId="2E2E8DEF" w14:textId="77777777" w:rsidR="00AC182A" w:rsidRPr="00EB649F" w:rsidRDefault="00AC182A" w:rsidP="00D119D5">
            <w:pPr>
              <w:pStyle w:val="TAL"/>
            </w:pPr>
            <w:r w:rsidRPr="00EB649F">
              <w:t>IPv4v6</w:t>
            </w:r>
          </w:p>
        </w:tc>
        <w:tc>
          <w:tcPr>
            <w:tcW w:w="7441" w:type="dxa"/>
          </w:tcPr>
          <w:p w14:paraId="4B07E683" w14:textId="77777777" w:rsidR="00AC182A" w:rsidRPr="00EB649F" w:rsidRDefault="00AC182A" w:rsidP="00D119D5">
            <w:pPr>
              <w:pStyle w:val="TAL"/>
            </w:pPr>
            <w:r w:rsidRPr="00EB649F">
              <w:t>If the  ACTIVATE PDP CONTEXT REQUEST message, contains the PDN type as Ipv4v6</w:t>
            </w:r>
          </w:p>
        </w:tc>
      </w:tr>
      <w:tr w:rsidR="00AC182A" w:rsidRPr="00EB649F" w14:paraId="45947FD5" w14:textId="77777777" w:rsidTr="00D119D5">
        <w:trPr>
          <w:cantSplit/>
          <w:jc w:val="center"/>
        </w:trPr>
        <w:tc>
          <w:tcPr>
            <w:tcW w:w="2320" w:type="dxa"/>
          </w:tcPr>
          <w:p w14:paraId="1E648733" w14:textId="77777777" w:rsidR="00AC182A" w:rsidRPr="00EB649F" w:rsidRDefault="00AC182A" w:rsidP="00D119D5">
            <w:pPr>
              <w:pStyle w:val="TAL"/>
            </w:pPr>
            <w:r w:rsidRPr="00EB649F">
              <w:t>IPv4-DHCP</w:t>
            </w:r>
          </w:p>
        </w:tc>
        <w:tc>
          <w:tcPr>
            <w:tcW w:w="7441" w:type="dxa"/>
          </w:tcPr>
          <w:p w14:paraId="11A365A1" w14:textId="77777777" w:rsidR="00AC182A" w:rsidRPr="00EB649F" w:rsidRDefault="00AC182A" w:rsidP="00D119D5">
            <w:pPr>
              <w:pStyle w:val="TAL"/>
            </w:pPr>
            <w:r w:rsidRPr="00EB649F">
              <w:t>If the ACTIVATE PDP CONTEXT REQUEST message sent prior to this message, the IE Protocol configuration options contains a configuration protocol option "IPv4 address allocation via DHCPv4", length of contents = 0).</w:t>
            </w:r>
          </w:p>
          <w:p w14:paraId="447E8A82" w14:textId="77777777" w:rsidR="00AC182A" w:rsidRPr="00EB649F" w:rsidRDefault="00AC182A" w:rsidP="00D119D5">
            <w:pPr>
              <w:pStyle w:val="TAL"/>
            </w:pPr>
            <w:r w:rsidRPr="00EB649F">
              <w:t>Note 1: This condition is used in conjunction with IPv4 or IPv4v6 as indicated in the "PDN address row" just above.</w:t>
            </w:r>
          </w:p>
        </w:tc>
      </w:tr>
      <w:tr w:rsidR="00AC182A" w:rsidRPr="00EB649F" w14:paraId="3499887E" w14:textId="77777777" w:rsidTr="00D119D5">
        <w:trPr>
          <w:cantSplit/>
          <w:jc w:val="center"/>
        </w:trPr>
        <w:tc>
          <w:tcPr>
            <w:tcW w:w="2320" w:type="dxa"/>
          </w:tcPr>
          <w:p w14:paraId="6CF8E9B7" w14:textId="77777777" w:rsidR="00AC182A" w:rsidRPr="00EB649F" w:rsidRDefault="00AC182A" w:rsidP="00D119D5">
            <w:pPr>
              <w:pStyle w:val="TAL"/>
            </w:pPr>
            <w:r w:rsidRPr="00EB649F">
              <w:t>P-CSCF IPv6</w:t>
            </w:r>
          </w:p>
        </w:tc>
        <w:tc>
          <w:tcPr>
            <w:tcW w:w="7441" w:type="dxa"/>
          </w:tcPr>
          <w:p w14:paraId="242AFB6E" w14:textId="77777777" w:rsidR="00AC182A" w:rsidRPr="00EB649F" w:rsidRDefault="00AC182A" w:rsidP="00D119D5">
            <w:pPr>
              <w:pStyle w:val="TAL"/>
            </w:pPr>
            <w:r w:rsidRPr="00EB649F">
              <w:t>If the ACTIVATE PDP CONTEXT REQUEST sent prior to this message, the Protocol configuration options and the additional parameter list was included with a “P-CSCF IPv6 Address Request”.</w:t>
            </w:r>
          </w:p>
          <w:p w14:paraId="1FFC7ECF" w14:textId="77777777" w:rsidR="00AC182A" w:rsidRPr="00EB649F" w:rsidRDefault="00AC182A" w:rsidP="00D119D5">
            <w:pPr>
              <w:pStyle w:val="TAL"/>
            </w:pPr>
            <w:r w:rsidRPr="00EB649F">
              <w:t>Note 1: This condition is only applicable for UEs with IMS support (TS 36.523-2 A.4.4-1/25).</w:t>
            </w:r>
          </w:p>
        </w:tc>
      </w:tr>
      <w:tr w:rsidR="00AC182A" w:rsidRPr="00EB649F" w14:paraId="1C0A95BE" w14:textId="77777777" w:rsidTr="00D119D5">
        <w:trPr>
          <w:cantSplit/>
          <w:jc w:val="center"/>
        </w:trPr>
        <w:tc>
          <w:tcPr>
            <w:tcW w:w="2320" w:type="dxa"/>
          </w:tcPr>
          <w:p w14:paraId="01161395" w14:textId="77777777" w:rsidR="00AC182A" w:rsidRPr="00EB649F" w:rsidRDefault="00AC182A" w:rsidP="00D119D5">
            <w:pPr>
              <w:pStyle w:val="TAL"/>
            </w:pPr>
            <w:r w:rsidRPr="00EB649F">
              <w:t>P-CSCF IPv4</w:t>
            </w:r>
          </w:p>
        </w:tc>
        <w:tc>
          <w:tcPr>
            <w:tcW w:w="7441" w:type="dxa"/>
          </w:tcPr>
          <w:p w14:paraId="46F9EB62" w14:textId="77777777" w:rsidR="00AC182A" w:rsidRPr="00EB649F" w:rsidRDefault="00AC182A" w:rsidP="00D119D5">
            <w:pPr>
              <w:pStyle w:val="TAL"/>
            </w:pPr>
            <w:r w:rsidRPr="00EB649F">
              <w:t>If in the ACTIVATE PDP CONTEXT REQUEST message sent prior to this message, the Protocol configuration options and the additional parameter list was included with a “P-CSCF IPv4 Address Request”</w:t>
            </w:r>
          </w:p>
          <w:p w14:paraId="7CC7E78A" w14:textId="77777777" w:rsidR="00AC182A" w:rsidRPr="00EB649F" w:rsidRDefault="00AC182A" w:rsidP="00D119D5">
            <w:pPr>
              <w:pStyle w:val="TAL"/>
            </w:pPr>
            <w:r w:rsidRPr="00EB649F">
              <w:t>Note 1: This condition is only applicable for UEs with IMS support (TS 36.523-2 A.4.4-1/25).</w:t>
            </w:r>
          </w:p>
        </w:tc>
      </w:tr>
      <w:tr w:rsidR="00AC182A" w:rsidRPr="00EB649F" w14:paraId="6406CA70" w14:textId="77777777" w:rsidTr="00D119D5">
        <w:trPr>
          <w:cantSplit/>
          <w:jc w:val="center"/>
        </w:trPr>
        <w:tc>
          <w:tcPr>
            <w:tcW w:w="2320" w:type="dxa"/>
          </w:tcPr>
          <w:p w14:paraId="5D1F5032" w14:textId="77777777" w:rsidR="00AC182A" w:rsidRPr="00EB649F" w:rsidRDefault="00AC182A" w:rsidP="00D119D5">
            <w:pPr>
              <w:keepNext/>
              <w:keepLines/>
              <w:spacing w:after="0"/>
              <w:rPr>
                <w:rFonts w:ascii="Arial" w:hAnsi="Arial" w:cs="Arial"/>
                <w:sz w:val="18"/>
              </w:rPr>
            </w:pPr>
            <w:r w:rsidRPr="00EB649F">
              <w:rPr>
                <w:rFonts w:ascii="Arial" w:hAnsi="Arial" w:cs="Arial"/>
                <w:sz w:val="18"/>
              </w:rPr>
              <w:t>DNS IPv6</w:t>
            </w:r>
          </w:p>
        </w:tc>
        <w:tc>
          <w:tcPr>
            <w:tcW w:w="7441" w:type="dxa"/>
          </w:tcPr>
          <w:p w14:paraId="15547485" w14:textId="77777777" w:rsidR="00AC182A" w:rsidRPr="00EB649F" w:rsidRDefault="00AC182A" w:rsidP="00D119D5">
            <w:pPr>
              <w:keepNext/>
              <w:keepLines/>
              <w:spacing w:after="0"/>
              <w:rPr>
                <w:rFonts w:ascii="Arial" w:hAnsi="Arial"/>
                <w:sz w:val="18"/>
              </w:rPr>
            </w:pPr>
            <w:r w:rsidRPr="00EB649F">
              <w:rPr>
                <w:rFonts w:ascii="Arial" w:hAnsi="Arial"/>
                <w:sz w:val="18"/>
              </w:rPr>
              <w:t xml:space="preserve">If the </w:t>
            </w:r>
            <w:r w:rsidRPr="00EB649F">
              <w:t xml:space="preserve">ACTIVATE PDP CONTEXT REQUEST message </w:t>
            </w:r>
            <w:r w:rsidRPr="00EB649F">
              <w:rPr>
                <w:rFonts w:ascii="Arial" w:hAnsi="Arial"/>
                <w:sz w:val="18"/>
              </w:rPr>
              <w:t>sent prior to this message, the Protocol configuration options and the additional parameter list was included with a “DNS IPv6 Address Request”.</w:t>
            </w:r>
          </w:p>
        </w:tc>
      </w:tr>
      <w:tr w:rsidR="00AC182A" w:rsidRPr="00EB649F" w14:paraId="6BA21D36" w14:textId="77777777" w:rsidTr="00D119D5">
        <w:trPr>
          <w:cantSplit/>
          <w:jc w:val="center"/>
        </w:trPr>
        <w:tc>
          <w:tcPr>
            <w:tcW w:w="2320" w:type="dxa"/>
          </w:tcPr>
          <w:p w14:paraId="73910666" w14:textId="77777777" w:rsidR="00AC182A" w:rsidRPr="00EB649F" w:rsidRDefault="00AC182A" w:rsidP="00D119D5">
            <w:pPr>
              <w:keepNext/>
              <w:keepLines/>
              <w:spacing w:after="0"/>
              <w:rPr>
                <w:rFonts w:ascii="Arial" w:hAnsi="Arial" w:cs="Arial"/>
                <w:sz w:val="18"/>
              </w:rPr>
            </w:pPr>
            <w:r w:rsidRPr="00EB649F">
              <w:rPr>
                <w:rFonts w:ascii="Arial" w:hAnsi="Arial" w:cs="Arial"/>
                <w:sz w:val="18"/>
              </w:rPr>
              <w:t>DNS IPv4</w:t>
            </w:r>
          </w:p>
        </w:tc>
        <w:tc>
          <w:tcPr>
            <w:tcW w:w="7441" w:type="dxa"/>
          </w:tcPr>
          <w:p w14:paraId="1DAF5D7C" w14:textId="77777777" w:rsidR="00AC182A" w:rsidRPr="00EB649F" w:rsidRDefault="00AC182A" w:rsidP="00D119D5">
            <w:pPr>
              <w:keepNext/>
              <w:keepLines/>
              <w:spacing w:after="0"/>
              <w:rPr>
                <w:rFonts w:ascii="Arial" w:hAnsi="Arial"/>
                <w:sz w:val="18"/>
              </w:rPr>
            </w:pPr>
            <w:r w:rsidRPr="00EB649F">
              <w:rPr>
                <w:rFonts w:ascii="Arial" w:hAnsi="Arial"/>
                <w:sz w:val="18"/>
              </w:rPr>
              <w:t xml:space="preserve">If the </w:t>
            </w:r>
            <w:r w:rsidRPr="00EB649F">
              <w:t>ACTIVATE PDP CONTEXT REQUEST</w:t>
            </w:r>
            <w:r w:rsidRPr="00EB649F">
              <w:rPr>
                <w:rFonts w:ascii="Arial" w:hAnsi="Arial"/>
                <w:sz w:val="18"/>
              </w:rPr>
              <w:t xml:space="preserve"> message sent prior to this message, the Protocol configuration options and the additional parameter list was included with a “DNS IPv4 Address Request”.</w:t>
            </w:r>
          </w:p>
        </w:tc>
      </w:tr>
    </w:tbl>
    <w:p w14:paraId="45477F2D" w14:textId="77777777" w:rsidR="00AC182A" w:rsidRPr="00EB649F" w:rsidRDefault="00AC182A" w:rsidP="00AC182A"/>
    <w:p w14:paraId="663CC039" w14:textId="77777777" w:rsidR="00AC182A" w:rsidRPr="00AC182A" w:rsidRDefault="00AC182A" w:rsidP="00AC182A">
      <w:pPr>
        <w:rPr>
          <w:rFonts w:eastAsia="SimSun"/>
        </w:rPr>
      </w:pPr>
    </w:p>
    <w:sectPr w:rsidR="00AC182A" w:rsidRPr="00AC182A"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DA2ED" w14:textId="77777777" w:rsidR="006B57E0" w:rsidRDefault="006B57E0">
      <w:r>
        <w:separator/>
      </w:r>
    </w:p>
  </w:endnote>
  <w:endnote w:type="continuationSeparator" w:id="0">
    <w:p w14:paraId="40CB3C1A" w14:textId="77777777" w:rsidR="006B57E0" w:rsidRDefault="006B5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C110E" w14:textId="77777777" w:rsidR="006B57E0" w:rsidRDefault="006B57E0">
      <w:r>
        <w:separator/>
      </w:r>
    </w:p>
  </w:footnote>
  <w:footnote w:type="continuationSeparator" w:id="0">
    <w:p w14:paraId="427D3672" w14:textId="77777777" w:rsidR="006B57E0" w:rsidRDefault="006B5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93F6CFC"/>
    <w:multiLevelType w:val="hybridMultilevel"/>
    <w:tmpl w:val="684E097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3"/>
  </w:num>
  <w:num w:numId="7" w16cid:durableId="791361355">
    <w:abstractNumId w:val="8"/>
  </w:num>
  <w:num w:numId="8" w16cid:durableId="1842622644">
    <w:abstractNumId w:val="7"/>
  </w:num>
  <w:num w:numId="9" w16cid:durableId="331641446">
    <w:abstractNumId w:val="9"/>
  </w:num>
  <w:num w:numId="10" w16cid:durableId="296689783">
    <w:abstractNumId w:val="11"/>
  </w:num>
  <w:num w:numId="11" w16cid:durableId="240720919">
    <w:abstractNumId w:val="3"/>
  </w:num>
  <w:num w:numId="12" w16cid:durableId="1437216031">
    <w:abstractNumId w:val="12"/>
  </w:num>
  <w:num w:numId="13" w16cid:durableId="1100611606">
    <w:abstractNumId w:val="10"/>
  </w:num>
  <w:num w:numId="14"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1059"/>
    <w:rsid w:val="00033DDF"/>
    <w:rsid w:val="000400C0"/>
    <w:rsid w:val="00042DBE"/>
    <w:rsid w:val="00043CA9"/>
    <w:rsid w:val="00045BE0"/>
    <w:rsid w:val="00054DE0"/>
    <w:rsid w:val="00061CE5"/>
    <w:rsid w:val="00064A3E"/>
    <w:rsid w:val="00067761"/>
    <w:rsid w:val="00070E09"/>
    <w:rsid w:val="00074753"/>
    <w:rsid w:val="00074E4B"/>
    <w:rsid w:val="00076A17"/>
    <w:rsid w:val="00083D91"/>
    <w:rsid w:val="0008797B"/>
    <w:rsid w:val="00094342"/>
    <w:rsid w:val="0009521A"/>
    <w:rsid w:val="00096D10"/>
    <w:rsid w:val="00097777"/>
    <w:rsid w:val="000A0462"/>
    <w:rsid w:val="000A0E95"/>
    <w:rsid w:val="000A2506"/>
    <w:rsid w:val="000A38BF"/>
    <w:rsid w:val="000A3F09"/>
    <w:rsid w:val="000A427A"/>
    <w:rsid w:val="000A6394"/>
    <w:rsid w:val="000A73CA"/>
    <w:rsid w:val="000B2211"/>
    <w:rsid w:val="000B4BE8"/>
    <w:rsid w:val="000B7FED"/>
    <w:rsid w:val="000C038A"/>
    <w:rsid w:val="000C1041"/>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4BAC"/>
    <w:rsid w:val="00145D43"/>
    <w:rsid w:val="00150E11"/>
    <w:rsid w:val="00152596"/>
    <w:rsid w:val="001527AA"/>
    <w:rsid w:val="00155999"/>
    <w:rsid w:val="00157F74"/>
    <w:rsid w:val="00162967"/>
    <w:rsid w:val="001642EA"/>
    <w:rsid w:val="0016483F"/>
    <w:rsid w:val="00166BBD"/>
    <w:rsid w:val="00171878"/>
    <w:rsid w:val="001750E2"/>
    <w:rsid w:val="001752F5"/>
    <w:rsid w:val="00175AE8"/>
    <w:rsid w:val="001766B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D3F85"/>
    <w:rsid w:val="001E41F3"/>
    <w:rsid w:val="001F05EB"/>
    <w:rsid w:val="001F23D3"/>
    <w:rsid w:val="001F43B5"/>
    <w:rsid w:val="001F5414"/>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53C4"/>
    <w:rsid w:val="00266112"/>
    <w:rsid w:val="00275D12"/>
    <w:rsid w:val="00276471"/>
    <w:rsid w:val="002767CE"/>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2564"/>
    <w:rsid w:val="003F38BF"/>
    <w:rsid w:val="003F4CAB"/>
    <w:rsid w:val="003F50F9"/>
    <w:rsid w:val="003F55F7"/>
    <w:rsid w:val="00400CBF"/>
    <w:rsid w:val="00401640"/>
    <w:rsid w:val="0040267F"/>
    <w:rsid w:val="00406E55"/>
    <w:rsid w:val="00410371"/>
    <w:rsid w:val="004126B7"/>
    <w:rsid w:val="00412CA7"/>
    <w:rsid w:val="004131C6"/>
    <w:rsid w:val="004133ED"/>
    <w:rsid w:val="004137D9"/>
    <w:rsid w:val="00416540"/>
    <w:rsid w:val="00420DA8"/>
    <w:rsid w:val="00421B9C"/>
    <w:rsid w:val="004242F1"/>
    <w:rsid w:val="00425432"/>
    <w:rsid w:val="00427E09"/>
    <w:rsid w:val="00433445"/>
    <w:rsid w:val="00434D83"/>
    <w:rsid w:val="00437600"/>
    <w:rsid w:val="00441168"/>
    <w:rsid w:val="0044443D"/>
    <w:rsid w:val="0044622A"/>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0492"/>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7E0"/>
    <w:rsid w:val="006B5803"/>
    <w:rsid w:val="006C15CF"/>
    <w:rsid w:val="006C294C"/>
    <w:rsid w:val="006C3A9B"/>
    <w:rsid w:val="006C46E4"/>
    <w:rsid w:val="006D0CE0"/>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059"/>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8AA"/>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3F0F"/>
    <w:rsid w:val="009F734F"/>
    <w:rsid w:val="00A00034"/>
    <w:rsid w:val="00A10518"/>
    <w:rsid w:val="00A13B6A"/>
    <w:rsid w:val="00A13D60"/>
    <w:rsid w:val="00A216E8"/>
    <w:rsid w:val="00A218DD"/>
    <w:rsid w:val="00A246B6"/>
    <w:rsid w:val="00A2541A"/>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40A0"/>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182A"/>
    <w:rsid w:val="00AC5820"/>
    <w:rsid w:val="00AC718C"/>
    <w:rsid w:val="00AD1CD8"/>
    <w:rsid w:val="00AD1E77"/>
    <w:rsid w:val="00AD368C"/>
    <w:rsid w:val="00AD3B37"/>
    <w:rsid w:val="00AD42EE"/>
    <w:rsid w:val="00AD4754"/>
    <w:rsid w:val="00AD6682"/>
    <w:rsid w:val="00AE1929"/>
    <w:rsid w:val="00AE311E"/>
    <w:rsid w:val="00AE72BC"/>
    <w:rsid w:val="00AF3A31"/>
    <w:rsid w:val="00B00962"/>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1EE7"/>
    <w:rsid w:val="00C035CE"/>
    <w:rsid w:val="00C058DF"/>
    <w:rsid w:val="00C066C7"/>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C7DA9"/>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35F1"/>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44DEB"/>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34A2"/>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paragraph" w:customStyle="1" w:styleId="th1">
    <w:name w:val="th"/>
    <w:basedOn w:val="Normal"/>
    <w:rsid w:val="00AC718C"/>
    <w:pPr>
      <w:spacing w:before="100" w:beforeAutospacing="1" w:after="100" w:afterAutospacing="1"/>
    </w:pPr>
    <w:rPr>
      <w:rFonts w:ascii="Calibri" w:hAnsi="Calibri" w:cs="Calibri"/>
      <w:lang w:val="en-US"/>
    </w:rPr>
  </w:style>
  <w:style w:type="paragraph" w:customStyle="1" w:styleId="tan0">
    <w:name w:val="tan"/>
    <w:basedOn w:val="Normal"/>
    <w:rsid w:val="00AC718C"/>
    <w:pPr>
      <w:spacing w:after="0"/>
    </w:pPr>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1418</Words>
  <Characters>8296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7</cp:revision>
  <cp:lastPrinted>1899-12-31T23:00:00Z</cp:lastPrinted>
  <dcterms:created xsi:type="dcterms:W3CDTF">2025-08-06T11:01:00Z</dcterms:created>
  <dcterms:modified xsi:type="dcterms:W3CDTF">2025-08-13T07:18:00Z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